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A8D3AE" w:rsidR="001E41F3" w:rsidRDefault="001E41F3">
      <w:pPr>
        <w:pStyle w:val="CRCoverPage"/>
        <w:tabs>
          <w:tab w:val="right" w:pos="9639"/>
        </w:tabs>
        <w:spacing w:after="0"/>
        <w:rPr>
          <w:b/>
          <w:i/>
          <w:noProof/>
          <w:sz w:val="28"/>
        </w:rPr>
      </w:pPr>
      <w:r>
        <w:rPr>
          <w:b/>
          <w:noProof/>
          <w:sz w:val="24"/>
        </w:rPr>
        <w:t>3GPP TSG-</w:t>
      </w:r>
      <w:r w:rsidR="000F66AA">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8060D">
        <w:rPr>
          <w:b/>
          <w:noProof/>
          <w:sz w:val="24"/>
        </w:rPr>
        <w:t>6</w:t>
      </w:r>
      <w:r w:rsidR="001E0FEA">
        <w:fldChar w:fldCharType="end"/>
      </w:r>
      <w:r>
        <w:rPr>
          <w:b/>
          <w:i/>
          <w:noProof/>
          <w:sz w:val="28"/>
        </w:rPr>
        <w:tab/>
      </w:r>
      <w:r w:rsidR="004B0CD1">
        <w:rPr>
          <w:b/>
          <w:i/>
          <w:noProof/>
          <w:sz w:val="28"/>
        </w:rPr>
        <w:t>R4-2</w:t>
      </w:r>
      <w:r w:rsidR="00F922C5">
        <w:rPr>
          <w:b/>
          <w:i/>
          <w:noProof/>
          <w:sz w:val="28"/>
        </w:rPr>
        <w:t>302168</w:t>
      </w:r>
    </w:p>
    <w:p w14:paraId="2C9F2C0D" w14:textId="201EB1AE" w:rsidR="0006206B" w:rsidRPr="00F41A98" w:rsidRDefault="00D8060D" w:rsidP="0006206B">
      <w:pPr>
        <w:pStyle w:val="CRCoverPage"/>
        <w:outlineLvl w:val="0"/>
        <w:rPr>
          <w:b/>
          <w:noProof/>
          <w:sz w:val="24"/>
        </w:rPr>
      </w:pPr>
      <w:r>
        <w:rPr>
          <w:b/>
          <w:noProof/>
          <w:sz w:val="24"/>
        </w:rPr>
        <w:t xml:space="preserve">Athens, Greece, </w:t>
      </w:r>
      <w:proofErr w:type="spellStart"/>
      <w:r>
        <w:rPr>
          <w:rFonts w:eastAsia="宋体" w:cs="Arial"/>
          <w:b/>
          <w:sz w:val="24"/>
          <w:szCs w:val="24"/>
          <w:lang w:eastAsia="zh-CN"/>
        </w:rPr>
        <w:t>Februray</w:t>
      </w:r>
      <w:proofErr w:type="spellEnd"/>
      <w:r>
        <w:rPr>
          <w:rFonts w:eastAsia="宋体" w:cs="Arial"/>
          <w:b/>
          <w:sz w:val="24"/>
          <w:szCs w:val="24"/>
          <w:lang w:eastAsia="zh-CN"/>
        </w:rPr>
        <w:t xml:space="preserve"> 27</w:t>
      </w:r>
      <w:r w:rsidRPr="00D8060D">
        <w:rPr>
          <w:rFonts w:eastAsia="宋体" w:cs="Arial"/>
          <w:b/>
          <w:sz w:val="24"/>
          <w:szCs w:val="24"/>
          <w:vertAlign w:val="superscript"/>
          <w:lang w:eastAsia="zh-CN"/>
        </w:rPr>
        <w:t>th</w:t>
      </w:r>
      <w:r>
        <w:rPr>
          <w:rFonts w:eastAsia="宋体" w:cs="Arial"/>
          <w:b/>
          <w:sz w:val="24"/>
          <w:szCs w:val="24"/>
          <w:lang w:eastAsia="zh-CN"/>
        </w:rPr>
        <w:t xml:space="preserve"> – March 3</w:t>
      </w:r>
      <w:r w:rsidRPr="00D8060D">
        <w:rPr>
          <w:rFonts w:eastAsia="宋体" w:cs="Arial"/>
          <w:b/>
          <w:sz w:val="24"/>
          <w:szCs w:val="24"/>
          <w:vertAlign w:val="superscript"/>
          <w:lang w:eastAsia="zh-CN"/>
        </w:rPr>
        <w:t>rd</w:t>
      </w:r>
      <w:r>
        <w:rPr>
          <w:rFonts w:eastAsia="宋体" w:cs="Arial"/>
          <w:b/>
          <w:sz w:val="24"/>
          <w:szCs w:val="24"/>
          <w:lang w:eastAsia="zh-CN"/>
        </w:rPr>
        <w:t>, 2023</w:t>
      </w:r>
      <w:r>
        <w:rPr>
          <w:rFonts w:eastAsia="宋体" w:cs="Arial"/>
          <w:b/>
          <w:sz w:val="24"/>
          <w:szCs w:val="24"/>
          <w:vertAlign w:val="superscript"/>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49CC1" w:rsidR="001E41F3" w:rsidRPr="00410371" w:rsidRDefault="0006206B" w:rsidP="0006206B">
            <w:pPr>
              <w:pStyle w:val="CRCoverPage"/>
              <w:wordWrap w:val="0"/>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44AFE" w:rsidR="001E41F3" w:rsidRPr="00410371" w:rsidRDefault="00A07F6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EA87F" w:rsidR="001E41F3" w:rsidRPr="00410371" w:rsidRDefault="001E0FEA" w:rsidP="00541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41D0B">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6E67F3" w:rsidP="0006206B">
            <w:pPr>
              <w:pStyle w:val="CRCoverPage"/>
              <w:spacing w:after="0"/>
              <w:ind w:left="100"/>
              <w:rPr>
                <w:noProof/>
              </w:rPr>
            </w:pPr>
            <w:r>
              <w:fldChar w:fldCharType="begin"/>
            </w:r>
            <w:r>
              <w:instrText xml:space="preserve"> DOCPROPERTY  CrTitle  \* MERGEFORMAT </w:instrText>
            </w:r>
            <w:r>
              <w:fldChar w:fldCharType="separate"/>
            </w:r>
            <w:r w:rsidR="0006206B">
              <w:t>Introduction of FR2-2 PUCCH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9DEDF" w:rsidR="001E41F3" w:rsidRDefault="001E0FEA" w:rsidP="00D806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060D">
              <w:rPr>
                <w:noProof/>
              </w:rPr>
              <w:t>2023</w:t>
            </w:r>
            <w:r w:rsidR="0006206B">
              <w:rPr>
                <w:noProof/>
              </w:rPr>
              <w:t>-</w:t>
            </w:r>
            <w:r w:rsidR="00D8060D">
              <w:rPr>
                <w:noProof/>
              </w:rPr>
              <w:t>02-06</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2F72"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DA094" w:rsidR="001E41F3" w:rsidRDefault="008005C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9A64D" w:rsidR="001E41F3" w:rsidRDefault="008005C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4A9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627FB" w:rsidR="001E41F3" w:rsidRDefault="008005C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1" w:name="_Toc106783146"/>
      <w:bookmarkStart w:id="2" w:name="_Toc107312037"/>
      <w:bookmarkStart w:id="3" w:name="_Toc107419621"/>
      <w:bookmarkStart w:id="4" w:name="_Toc107475250"/>
      <w:bookmarkStart w:id="5" w:name="_Toc21127768"/>
      <w:bookmarkStart w:id="6" w:name="_Toc29811977"/>
      <w:bookmarkStart w:id="7" w:name="_Toc36817529"/>
      <w:bookmarkStart w:id="8" w:name="_Toc37260452"/>
      <w:bookmarkStart w:id="9" w:name="_Toc37267840"/>
      <w:bookmarkStart w:id="10" w:name="_Toc44712447"/>
      <w:bookmarkStart w:id="11" w:name="_Toc45893759"/>
      <w:bookmarkStart w:id="12" w:name="_Toc53178473"/>
      <w:bookmarkStart w:id="13" w:name="_Toc53178924"/>
      <w:bookmarkStart w:id="14" w:name="_Toc61179169"/>
      <w:bookmarkStart w:id="15" w:name="_Toc61179639"/>
      <w:bookmarkStart w:id="16" w:name="_Toc67916941"/>
      <w:bookmarkStart w:id="17" w:name="_Toc74663562"/>
      <w:bookmarkStart w:id="18" w:name="_Toc82622105"/>
      <w:bookmarkStart w:id="19" w:name="_Toc90422952"/>
      <w:bookmarkStart w:id="20" w:name="_Toc106783154"/>
      <w:bookmarkStart w:id="21" w:name="_Toc107312045"/>
      <w:bookmarkStart w:id="22" w:name="_Toc107419629"/>
      <w:bookmarkStart w:id="23"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1"/>
      <w:bookmarkEnd w:id="2"/>
      <w:bookmarkEnd w:id="3"/>
      <w:bookmarkEnd w:id="4"/>
    </w:p>
    <w:p w14:paraId="69BC145A" w14:textId="77777777" w:rsidR="001E0FEA" w:rsidRPr="00F95B02" w:rsidRDefault="001E0FEA" w:rsidP="001E0FEA">
      <w:pPr>
        <w:pStyle w:val="3"/>
        <w:rPr>
          <w:rFonts w:eastAsia="等线"/>
          <w:noProof/>
          <w:lang w:eastAsia="zh-CN"/>
        </w:rPr>
      </w:pPr>
      <w:bookmarkStart w:id="24" w:name="_Toc21127761"/>
      <w:bookmarkStart w:id="25" w:name="_Toc29811970"/>
      <w:bookmarkStart w:id="26" w:name="_Toc36817522"/>
      <w:bookmarkStart w:id="27" w:name="_Toc37260445"/>
      <w:bookmarkStart w:id="28" w:name="_Toc37267833"/>
      <w:bookmarkStart w:id="29" w:name="_Toc44712440"/>
      <w:bookmarkStart w:id="30" w:name="_Toc45893752"/>
      <w:bookmarkStart w:id="31" w:name="_Toc53178466"/>
      <w:bookmarkStart w:id="32" w:name="_Toc53178917"/>
      <w:bookmarkStart w:id="33" w:name="_Toc61179162"/>
      <w:bookmarkStart w:id="34" w:name="_Toc61179632"/>
      <w:bookmarkStart w:id="35" w:name="_Toc67916934"/>
      <w:bookmarkStart w:id="36" w:name="_Toc74663555"/>
      <w:bookmarkStart w:id="37" w:name="_Toc82622098"/>
      <w:bookmarkStart w:id="38" w:name="_Toc90422945"/>
      <w:bookmarkStart w:id="39" w:name="_Toc106783147"/>
      <w:bookmarkStart w:id="40" w:name="_Toc107312038"/>
      <w:bookmarkStart w:id="41" w:name="_Toc107419622"/>
      <w:bookmarkStart w:id="42"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BC5986" w14:textId="77777777" w:rsidR="001E0FEA" w:rsidRPr="00F95B02" w:rsidRDefault="001E0FEA" w:rsidP="001E0FEA">
      <w:pPr>
        <w:pStyle w:val="4"/>
      </w:pPr>
      <w:bookmarkStart w:id="43" w:name="_Toc21127769"/>
      <w:bookmarkStart w:id="44" w:name="_Toc29811978"/>
      <w:bookmarkStart w:id="45" w:name="_Toc36817530"/>
      <w:bookmarkStart w:id="46" w:name="_Toc37260453"/>
      <w:bookmarkStart w:id="47" w:name="_Toc37267841"/>
      <w:bookmarkStart w:id="48" w:name="_Toc44712448"/>
      <w:bookmarkStart w:id="49" w:name="_Toc45893760"/>
      <w:bookmarkStart w:id="50" w:name="_Toc53178474"/>
      <w:bookmarkStart w:id="51" w:name="_Toc53178925"/>
      <w:bookmarkStart w:id="52" w:name="_Toc61179170"/>
      <w:bookmarkStart w:id="53" w:name="_Toc61179640"/>
      <w:bookmarkStart w:id="54" w:name="_Toc67916942"/>
      <w:bookmarkStart w:id="55" w:name="_Toc74663563"/>
      <w:bookmarkStart w:id="56" w:name="_Toc82622106"/>
      <w:bookmarkStart w:id="57" w:name="_Toc90422953"/>
      <w:bookmarkStart w:id="58" w:name="_Toc106783155"/>
      <w:bookmarkStart w:id="59" w:name="_Toc107312046"/>
      <w:bookmarkStart w:id="60" w:name="_Toc107419630"/>
      <w:bookmarkStart w:id="61" w:name="_Toc107475259"/>
      <w:r w:rsidRPr="00F95B02">
        <w:t>11.3.2.1</w:t>
      </w:r>
      <w:r w:rsidRPr="00F95B02">
        <w:tab/>
        <w:t>DTX to ACK probability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479657C7" w:rsidR="001E0FEA" w:rsidRPr="00F95B02" w:rsidRDefault="001E0FEA" w:rsidP="001E0FEA">
      <w:pPr>
        <w:pStyle w:val="4"/>
      </w:pPr>
      <w:bookmarkStart w:id="62" w:name="_Toc21127770"/>
      <w:bookmarkStart w:id="63" w:name="_Toc29811979"/>
      <w:bookmarkStart w:id="64" w:name="_Toc36817531"/>
      <w:bookmarkStart w:id="65" w:name="_Toc37260454"/>
      <w:bookmarkStart w:id="66" w:name="_Toc37267842"/>
      <w:bookmarkStart w:id="67" w:name="_Toc44712449"/>
      <w:bookmarkStart w:id="68" w:name="_Toc45893761"/>
      <w:bookmarkStart w:id="69" w:name="_Toc53178475"/>
      <w:bookmarkStart w:id="70" w:name="_Toc53178926"/>
      <w:bookmarkStart w:id="71" w:name="_Toc61179171"/>
      <w:bookmarkStart w:id="72" w:name="_Toc61179641"/>
      <w:bookmarkStart w:id="73" w:name="_Toc67916943"/>
      <w:bookmarkStart w:id="74" w:name="_Toc74663564"/>
      <w:bookmarkStart w:id="75" w:name="_Toc82622107"/>
      <w:bookmarkStart w:id="76" w:name="_Toc90422954"/>
      <w:bookmarkStart w:id="77" w:name="_Toc106783156"/>
      <w:bookmarkStart w:id="78" w:name="_Toc107312047"/>
      <w:bookmarkStart w:id="79" w:name="_Toc107419631"/>
      <w:bookmarkStart w:id="80" w:name="_Toc107475260"/>
      <w:r w:rsidRPr="00F95B02">
        <w:t>11.3.2.2</w:t>
      </w:r>
      <w:r w:rsidRPr="00F95B02">
        <w:tab/>
        <w:t>Performance requirements for PUCCH format 0</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id="81" w:author="Huawei" w:date="2022-08-04T18:59:00Z">
        <w:r>
          <w:t xml:space="preserve"> </w:t>
        </w:r>
      </w:ins>
    </w:p>
    <w:p w14:paraId="04F0B49C" w14:textId="77777777" w:rsidR="001E0FEA" w:rsidRPr="00F95B02" w:rsidRDefault="001E0FEA" w:rsidP="001E0FEA">
      <w:pPr>
        <w:pStyle w:val="5"/>
      </w:pPr>
      <w:bookmarkStart w:id="82" w:name="_Toc21127771"/>
      <w:bookmarkStart w:id="83" w:name="_Toc29811980"/>
      <w:bookmarkStart w:id="84" w:name="_Toc36817532"/>
      <w:bookmarkStart w:id="85" w:name="_Toc37260455"/>
      <w:bookmarkStart w:id="86" w:name="_Toc37267843"/>
      <w:bookmarkStart w:id="87" w:name="_Toc44712450"/>
      <w:bookmarkStart w:id="88" w:name="_Toc45893762"/>
      <w:bookmarkStart w:id="89" w:name="_Toc53178476"/>
      <w:bookmarkStart w:id="90" w:name="_Toc53178927"/>
      <w:bookmarkStart w:id="91" w:name="_Toc61179172"/>
      <w:bookmarkStart w:id="92" w:name="_Toc61179642"/>
      <w:bookmarkStart w:id="93" w:name="_Toc67916944"/>
      <w:bookmarkStart w:id="94" w:name="_Toc74663565"/>
      <w:bookmarkStart w:id="95" w:name="_Toc82622108"/>
      <w:bookmarkStart w:id="96" w:name="_Toc90422955"/>
      <w:bookmarkStart w:id="97" w:name="_Toc106783157"/>
      <w:bookmarkStart w:id="98" w:name="_Toc107312048"/>
      <w:bookmarkStart w:id="99" w:name="_Toc107419632"/>
      <w:bookmarkStart w:id="100" w:name="_Toc107475261"/>
      <w:r w:rsidRPr="00F95B02">
        <w:t>11.3.2.2.1</w:t>
      </w:r>
      <w:r w:rsidRPr="00F95B02">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102">
          <w:tblGrid>
            <w:gridCol w:w="3341"/>
            <w:gridCol w:w="2127"/>
          </w:tblGrid>
        </w:tblGridChange>
      </w:tblGrid>
      <w:tr w:rsidR="001E0FEA" w:rsidRPr="00F95B02" w14:paraId="20484987" w14:textId="77777777" w:rsidTr="00AF37C9">
        <w:trPr>
          <w:cantSplit/>
          <w:jc w:val="center"/>
          <w:trPrChange w:id="10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104"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B13D3A8" w14:textId="77777777" w:rsidR="001E0FEA" w:rsidRPr="00F95B02" w:rsidRDefault="001E0FEA" w:rsidP="001E0FE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105"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AF37C9">
        <w:trPr>
          <w:cantSplit/>
          <w:jc w:val="center"/>
          <w:trPrChange w:id="10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0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10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AF37C9">
        <w:trPr>
          <w:cantSplit/>
          <w:jc w:val="center"/>
          <w:trPrChange w:id="10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10"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C1A41A8" w14:textId="77777777" w:rsidR="001E0FEA" w:rsidRPr="00F95B02" w:rsidRDefault="001E0FEA" w:rsidP="001E0FE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111"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B601555" w14:textId="51B61831" w:rsidR="00120E8F" w:rsidRDefault="00AF37C9" w:rsidP="00120E8F">
            <w:pPr>
              <w:pStyle w:val="TAC"/>
              <w:rPr>
                <w:ins w:id="112" w:author="Huawei" w:date="2022-10-14T17:49:00Z"/>
              </w:rPr>
            </w:pPr>
            <w:ins w:id="113" w:author="Huawei" w:date="2022-10-17T12:19:00Z">
              <w:r>
                <w:rPr>
                  <w:rFonts w:eastAsia="?? ??" w:cs="Arial"/>
                </w:rPr>
                <w:t>FR2-1</w:t>
              </w:r>
            </w:ins>
            <w:ins w:id="114" w:author="Huawei" w:date="2022-10-14T17:49:00Z">
              <w:r w:rsidR="00120E8F">
                <w:t>: 1.</w:t>
              </w:r>
            </w:ins>
          </w:p>
          <w:p w14:paraId="7655C18A" w14:textId="694A2E66" w:rsidR="001E0FEA" w:rsidRPr="00F95B02" w:rsidRDefault="00AF37C9" w:rsidP="004C39F2">
            <w:pPr>
              <w:pStyle w:val="TAC"/>
              <w:rPr>
                <w:rFonts w:eastAsia="?? ??" w:cs="Arial"/>
              </w:rPr>
            </w:pPr>
            <w:ins w:id="115" w:author="Huawei" w:date="2022-10-17T12:19:00Z">
              <w:r>
                <w:rPr>
                  <w:rFonts w:eastAsia="?? ??" w:cs="Arial"/>
                </w:rPr>
                <w:t>FR2-2</w:t>
              </w:r>
            </w:ins>
            <w:ins w:id="116" w:author="Huawei" w:date="2022-10-14T17:50:00Z">
              <w:r w:rsidR="004C39F2">
                <w:t>:</w:t>
              </w:r>
              <w:r w:rsidR="00120E8F">
                <w:t>1</w:t>
              </w:r>
            </w:ins>
            <w:ins w:id="117" w:author="Huawei" w:date="2022-10-18T09:39:00Z">
              <w:r w:rsidR="004C39F2">
                <w:t>,16</w:t>
              </w:r>
            </w:ins>
            <w:del w:id="118" w:author="Huawei" w:date="2022-10-14T17:49:00Z">
              <w:r w:rsidR="001E0FEA" w:rsidRPr="00F95B02" w:rsidDel="00120E8F">
                <w:rPr>
                  <w:rFonts w:eastAsia="?? ??" w:cs="Arial"/>
                </w:rPr>
                <w:delText>1</w:delText>
              </w:r>
            </w:del>
          </w:p>
        </w:tc>
      </w:tr>
      <w:tr w:rsidR="001E0FEA" w:rsidRPr="00F95B02" w14:paraId="21E7CAAA" w14:textId="77777777" w:rsidTr="00AF37C9">
        <w:trPr>
          <w:cantSplit/>
          <w:jc w:val="center"/>
          <w:trPrChange w:id="11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0"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C5AA6D1" w14:textId="77777777" w:rsidR="001E0FEA" w:rsidRPr="00F95B02" w:rsidRDefault="001E0FEA" w:rsidP="001E0FE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1"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AF37C9">
        <w:trPr>
          <w:cantSplit/>
          <w:jc w:val="center"/>
          <w:trPrChange w:id="12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3"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4568DCF" w14:textId="77777777" w:rsidR="001E0FEA" w:rsidRPr="00F95B02" w:rsidRDefault="001E0FEA" w:rsidP="001E0FE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4"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AF37C9">
        <w:trPr>
          <w:cantSplit/>
          <w:jc w:val="center"/>
          <w:trPrChange w:id="12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8EF3EC" w14:textId="77777777" w:rsidR="001E0FEA" w:rsidRPr="00F95B02" w:rsidRDefault="001E0FEA" w:rsidP="001E0FE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AF37C9">
        <w:trPr>
          <w:cantSplit/>
          <w:jc w:val="center"/>
          <w:trPrChange w:id="12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29"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5449823F" w14:textId="77777777" w:rsidR="001E0FEA" w:rsidRPr="00F95B02" w:rsidRDefault="001E0FEA" w:rsidP="001E0FE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130"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AF37C9">
        <w:trPr>
          <w:cantSplit/>
          <w:jc w:val="center"/>
          <w:trPrChange w:id="131"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2"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FE0825" w14:textId="77777777" w:rsidR="001E0FEA" w:rsidRPr="00F95B02" w:rsidRDefault="001E0FEA" w:rsidP="001E0FE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133"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AF37C9">
        <w:trPr>
          <w:cantSplit/>
          <w:jc w:val="center"/>
          <w:trPrChange w:id="13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5"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AC3CD86" w14:textId="77777777" w:rsidR="001E0FEA" w:rsidRPr="00F95B02" w:rsidRDefault="001E0FEA" w:rsidP="001E0FE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136"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AF37C9">
        <w:trPr>
          <w:cantSplit/>
          <w:jc w:val="center"/>
          <w:trPrChange w:id="13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F28FDE" w14:textId="77777777" w:rsidR="001E0FEA" w:rsidRPr="00F95B02" w:rsidRDefault="001E0FEA" w:rsidP="001E0FE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13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Default="001E0FEA" w:rsidP="001E0FEA">
      <w:pPr>
        <w:rPr>
          <w:ins w:id="140" w:author="Huawei" w:date="2022-10-14T17:36:00Z"/>
        </w:rPr>
      </w:pPr>
    </w:p>
    <w:p w14:paraId="74CF45EA" w14:textId="58538578" w:rsidR="00B00952" w:rsidRPr="00F95B02" w:rsidDel="00120E8F" w:rsidRDefault="00B00952" w:rsidP="001E0FEA">
      <w:pPr>
        <w:rPr>
          <w:del w:id="141" w:author="Huawei" w:date="2022-10-14T17:51:00Z"/>
        </w:rPr>
      </w:pPr>
    </w:p>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42" w:name="_Toc21127772"/>
      <w:bookmarkStart w:id="143" w:name="_Toc29811981"/>
      <w:bookmarkStart w:id="144" w:name="_Toc36817533"/>
      <w:bookmarkStart w:id="145" w:name="_Toc37260456"/>
      <w:bookmarkStart w:id="146" w:name="_Toc37267844"/>
      <w:bookmarkStart w:id="147" w:name="_Toc44712451"/>
      <w:bookmarkStart w:id="148" w:name="_Toc45893763"/>
      <w:bookmarkStart w:id="149" w:name="_Toc53178477"/>
      <w:bookmarkStart w:id="150" w:name="_Toc53178928"/>
      <w:bookmarkStart w:id="151" w:name="_Toc61179173"/>
      <w:bookmarkStart w:id="152" w:name="_Toc61179643"/>
      <w:bookmarkStart w:id="153" w:name="_Toc67916945"/>
      <w:bookmarkStart w:id="154" w:name="_Toc74663566"/>
      <w:bookmarkStart w:id="155" w:name="_Toc82622109"/>
      <w:bookmarkStart w:id="156" w:name="_Toc90422956"/>
      <w:bookmarkStart w:id="157" w:name="_Toc106783158"/>
      <w:bookmarkStart w:id="158" w:name="_Toc107312049"/>
      <w:bookmarkStart w:id="159" w:name="_Toc107419633"/>
      <w:bookmarkStart w:id="160" w:name="_Toc107475262"/>
      <w:r w:rsidRPr="00F95B02">
        <w:t>11.3.2.2.2</w:t>
      </w:r>
      <w:r w:rsidRPr="00F95B02">
        <w:tab/>
        <w:t>Minimum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1A5843D" w14:textId="6508B526" w:rsidR="001E0FEA" w:rsidRPr="00F95B02" w:rsidRDefault="001E0FEA" w:rsidP="001E0FEA">
      <w:r w:rsidRPr="00F95B02">
        <w:t xml:space="preserve">The ACK missed detection probability shall not exceed 1% at the SNR given in table 11.3.2.2.2-1 </w:t>
      </w:r>
      <w:del w:id="161" w:author="Huawei" w:date="2022-10-14T17:47:00Z">
        <w:r w:rsidRPr="00F95B02" w:rsidDel="00120E8F">
          <w:delText>and in table 11.3.2.2.2-2.</w:delText>
        </w:r>
      </w:del>
      <w:ins w:id="162" w:author="Huawei" w:date="2022-10-14T17:47:00Z">
        <w:r w:rsidR="00120E8F">
          <w:t xml:space="preserve">to </w:t>
        </w:r>
        <w:r w:rsidR="00120E8F" w:rsidRPr="00F95B02">
          <w:t>11.3.2.2.2-</w:t>
        </w:r>
        <w:r w:rsidR="00120E8F">
          <w:t>4</w:t>
        </w:r>
      </w:ins>
    </w:p>
    <w:p w14:paraId="55CF021C" w14:textId="25B72356" w:rsidR="001E0FEA" w:rsidRDefault="001E0FEA" w:rsidP="001E0FEA">
      <w:pPr>
        <w:pStyle w:val="TH"/>
      </w:pPr>
      <w:r w:rsidRPr="00F95B02">
        <w:t>Table 11.3.2.2.2-1: Minimum requirements for PUCCH format 0 and 60 kHz SCS</w:t>
      </w:r>
      <w:ins w:id="163"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06CDC04F" w:rsidR="001E0FEA" w:rsidRDefault="001E0FEA" w:rsidP="001E0FEA">
      <w:pPr>
        <w:pStyle w:val="TH"/>
      </w:pPr>
      <w:r w:rsidRPr="00F95B02">
        <w:t>Table 11.3.2.2.2-2: Minimum requirements for PUCCH format 0 and 120 kHz SCS</w:t>
      </w:r>
      <w:ins w:id="164"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Default="001E0FEA" w:rsidP="001E0FEA">
      <w:pPr>
        <w:rPr>
          <w:ins w:id="165" w:author="Huawei" w:date="2022-10-14T17:35:00Z"/>
        </w:rPr>
      </w:pPr>
    </w:p>
    <w:p w14:paraId="75979096" w14:textId="6F347AEE" w:rsidR="00B00952" w:rsidRPr="004A4300" w:rsidRDefault="00B00952" w:rsidP="00B00952">
      <w:pPr>
        <w:pStyle w:val="TH"/>
        <w:rPr>
          <w:ins w:id="166" w:author="Huawei" w:date="2022-10-14T17:35:00Z"/>
        </w:rPr>
      </w:pPr>
      <w:ins w:id="167" w:author="Huawei" w:date="2022-10-14T17:35:00Z">
        <w:r w:rsidRPr="00F95B02">
          <w:lastRenderedPageBreak/>
          <w:t xml:space="preserve">Table </w:t>
        </w:r>
      </w:ins>
      <w:ins w:id="168" w:author="Huawei" w:date="2022-10-14T17:45:00Z">
        <w:r w:rsidR="00120E8F" w:rsidRPr="00F95B02">
          <w:t>11</w:t>
        </w:r>
        <w:r w:rsidR="00120E8F">
          <w:t>.3.2.2.2-3</w:t>
        </w:r>
      </w:ins>
      <w:ins w:id="169" w:author="Huawei" w:date="2022-10-14T17:35:00Z">
        <w:r w:rsidRPr="00F95B02">
          <w:t xml:space="preserve">: Minimum requirements for PUCCH format 0 and </w:t>
        </w:r>
        <w:r>
          <w:t>120</w:t>
        </w:r>
        <w:r w:rsidRPr="00F95B02">
          <w:t xml:space="preserve"> kHz SCS</w:t>
        </w:r>
      </w:ins>
      <w:ins w:id="170" w:author="Huawei" w:date="2022-10-14T17:45:00Z">
        <w:r w:rsidR="00120E8F">
          <w:t xml:space="preserve"> </w:t>
        </w:r>
      </w:ins>
      <w:ins w:id="171" w:author="Huawei" w:date="2022-10-17T12:21:00Z">
        <w:r w:rsidR="00AF37C9">
          <w:t>in FR2</w:t>
        </w:r>
      </w:ins>
      <w:ins w:id="172" w:author="Huawei" w:date="2022-10-17T12:22:00Z">
        <w:r w:rsidR="00AF37C9">
          <w:t>-2</w:t>
        </w:r>
      </w:ins>
    </w:p>
    <w:tbl>
      <w:tblPr>
        <w:tblStyle w:val="afc"/>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664E0D7A" w14:textId="77777777" w:rsidTr="004C39F2">
        <w:trPr>
          <w:trHeight w:val="254"/>
          <w:ins w:id="173" w:author="Huawei" w:date="2022-10-14T17:35:00Z"/>
        </w:trPr>
        <w:tc>
          <w:tcPr>
            <w:tcW w:w="1555" w:type="dxa"/>
            <w:tcBorders>
              <w:bottom w:val="nil"/>
            </w:tcBorders>
          </w:tcPr>
          <w:p w14:paraId="5292B830" w14:textId="77777777" w:rsidR="004C39F2" w:rsidRDefault="004C39F2" w:rsidP="004C39F2">
            <w:pPr>
              <w:pStyle w:val="TAH"/>
              <w:rPr>
                <w:ins w:id="174" w:author="Huawei" w:date="2022-10-14T17:35:00Z"/>
              </w:rPr>
            </w:pPr>
            <w:ins w:id="175" w:author="Huawei" w:date="2022-10-14T17:35:00Z">
              <w:r>
                <w:t>Number</w:t>
              </w:r>
            </w:ins>
          </w:p>
          <w:p w14:paraId="61B0E047" w14:textId="77777777" w:rsidR="004C39F2" w:rsidRPr="00E92A2E" w:rsidRDefault="004C39F2" w:rsidP="004C39F2">
            <w:pPr>
              <w:pStyle w:val="TAH"/>
              <w:rPr>
                <w:ins w:id="176" w:author="Huawei" w:date="2022-10-14T17:35:00Z"/>
              </w:rPr>
            </w:pPr>
            <w:ins w:id="177" w:author="Huawei" w:date="2022-10-14T17:35:00Z">
              <w:r w:rsidRPr="00E92A2E">
                <w:t>of TX</w:t>
              </w:r>
            </w:ins>
          </w:p>
        </w:tc>
        <w:tc>
          <w:tcPr>
            <w:tcW w:w="1559" w:type="dxa"/>
            <w:tcBorders>
              <w:bottom w:val="nil"/>
            </w:tcBorders>
          </w:tcPr>
          <w:p w14:paraId="5998F1A3" w14:textId="77777777" w:rsidR="004C39F2" w:rsidRPr="00E92A2E" w:rsidRDefault="004C39F2" w:rsidP="004C39F2">
            <w:pPr>
              <w:pStyle w:val="TAH"/>
              <w:rPr>
                <w:ins w:id="178" w:author="Huawei" w:date="2022-10-14T17:35:00Z"/>
              </w:rPr>
            </w:pPr>
            <w:ins w:id="179" w:author="Huawei" w:date="2022-10-14T17:35:00Z">
              <w:r w:rsidRPr="00931575">
                <w:rPr>
                  <w:rFonts w:eastAsia="宋体"/>
                </w:rPr>
                <w:t xml:space="preserve">Number of </w:t>
              </w:r>
              <w:proofErr w:type="gramStart"/>
              <w:r w:rsidRPr="00931575">
                <w:rPr>
                  <w:rFonts w:eastAsia="宋体"/>
                </w:rPr>
                <w:t>demodulation</w:t>
              </w:r>
              <w:proofErr w:type="gramEnd"/>
            </w:ins>
          </w:p>
        </w:tc>
        <w:tc>
          <w:tcPr>
            <w:tcW w:w="2126" w:type="dxa"/>
            <w:tcBorders>
              <w:bottom w:val="nil"/>
            </w:tcBorders>
          </w:tcPr>
          <w:p w14:paraId="5B7ADEFE" w14:textId="77777777" w:rsidR="004C39F2" w:rsidRPr="00E92A2E" w:rsidRDefault="004C39F2" w:rsidP="004C39F2">
            <w:pPr>
              <w:pStyle w:val="TAH"/>
              <w:rPr>
                <w:ins w:id="180" w:author="Huawei" w:date="2022-10-14T17:35:00Z"/>
              </w:rPr>
            </w:pPr>
            <w:ins w:id="181" w:author="Huawei" w:date="2022-10-14T17:35:00Z">
              <w:r w:rsidRPr="00E92A2E">
                <w:t>Propagation conditions and</w:t>
              </w:r>
            </w:ins>
          </w:p>
        </w:tc>
        <w:tc>
          <w:tcPr>
            <w:tcW w:w="1276" w:type="dxa"/>
            <w:tcBorders>
              <w:bottom w:val="nil"/>
            </w:tcBorders>
          </w:tcPr>
          <w:p w14:paraId="77631546" w14:textId="77777777" w:rsidR="004C39F2" w:rsidRDefault="004C39F2" w:rsidP="004C39F2">
            <w:pPr>
              <w:pStyle w:val="TAH"/>
              <w:rPr>
                <w:ins w:id="182" w:author="Huawei" w:date="2022-10-18T09:43:00Z"/>
              </w:rPr>
            </w:pPr>
            <w:ins w:id="183" w:author="Huawei" w:date="2022-10-18T09:43:00Z">
              <w:r w:rsidRPr="00E92A2E">
                <w:t>Number of</w:t>
              </w:r>
            </w:ins>
          </w:p>
          <w:p w14:paraId="05033E39" w14:textId="2F34041C" w:rsidR="004C39F2" w:rsidRPr="00E92A2E" w:rsidRDefault="004C39F2" w:rsidP="004C39F2">
            <w:pPr>
              <w:pStyle w:val="TAH"/>
              <w:rPr>
                <w:ins w:id="184" w:author="Huawei" w:date="2022-10-18T09:43:00Z"/>
              </w:rPr>
            </w:pPr>
            <w:ins w:id="185" w:author="Huawei" w:date="2022-10-18T09:43:00Z">
              <w:r>
                <w:rPr>
                  <w:rFonts w:hint="eastAsia"/>
                  <w:lang w:eastAsia="zh-CN"/>
                </w:rPr>
                <w:t>O</w:t>
              </w:r>
              <w:r>
                <w:rPr>
                  <w:lang w:eastAsia="zh-CN"/>
                </w:rPr>
                <w:t>FDM</w:t>
              </w:r>
            </w:ins>
          </w:p>
        </w:tc>
        <w:tc>
          <w:tcPr>
            <w:tcW w:w="1276" w:type="dxa"/>
            <w:tcBorders>
              <w:bottom w:val="nil"/>
            </w:tcBorders>
          </w:tcPr>
          <w:p w14:paraId="75672D09" w14:textId="38894405" w:rsidR="004C39F2" w:rsidRDefault="004C39F2" w:rsidP="004C39F2">
            <w:pPr>
              <w:pStyle w:val="TAH"/>
              <w:rPr>
                <w:ins w:id="186" w:author="Huawei" w:date="2022-10-18T09:40:00Z"/>
              </w:rPr>
            </w:pPr>
            <w:ins w:id="187" w:author="Huawei" w:date="2022-10-14T17:35:00Z">
              <w:r w:rsidRPr="00E92A2E">
                <w:t>Number of</w:t>
              </w:r>
            </w:ins>
          </w:p>
          <w:p w14:paraId="13C99BE1" w14:textId="1F2259A9" w:rsidR="004C39F2" w:rsidRPr="00E92A2E" w:rsidRDefault="004C39F2" w:rsidP="004C39F2">
            <w:pPr>
              <w:pStyle w:val="TAH"/>
              <w:rPr>
                <w:ins w:id="188" w:author="Huawei" w:date="2022-10-14T17:35:00Z"/>
                <w:lang w:eastAsia="zh-CN"/>
              </w:rPr>
            </w:pPr>
            <w:ins w:id="189" w:author="Huawei" w:date="2022-10-18T09:44:00Z">
              <w:r>
                <w:rPr>
                  <w:rFonts w:hint="eastAsia"/>
                  <w:lang w:eastAsia="zh-CN"/>
                </w:rPr>
                <w:t>P</w:t>
              </w:r>
              <w:r>
                <w:rPr>
                  <w:lang w:eastAsia="zh-CN"/>
                </w:rPr>
                <w:t>RBs</w:t>
              </w:r>
            </w:ins>
          </w:p>
        </w:tc>
        <w:tc>
          <w:tcPr>
            <w:tcW w:w="1984" w:type="dxa"/>
          </w:tcPr>
          <w:p w14:paraId="386DC5E7" w14:textId="7B9C5773" w:rsidR="004C39F2" w:rsidRPr="00E92A2E" w:rsidRDefault="004C39F2" w:rsidP="004C39F2">
            <w:pPr>
              <w:pStyle w:val="TAH"/>
              <w:rPr>
                <w:ins w:id="190" w:author="Huawei" w:date="2022-10-14T17:35:00Z"/>
              </w:rPr>
            </w:pPr>
            <w:ins w:id="191" w:author="Huawei" w:date="2022-10-14T17:35:00Z">
              <w:r w:rsidRPr="00E92A2E">
                <w:t>Channel bandwidth / SNR (dB)</w:t>
              </w:r>
            </w:ins>
          </w:p>
        </w:tc>
      </w:tr>
      <w:tr w:rsidR="004C39F2" w14:paraId="7F7A8CA9" w14:textId="77777777" w:rsidTr="004C39F2">
        <w:trPr>
          <w:ins w:id="192" w:author="Huawei" w:date="2022-10-14T17:35:00Z"/>
        </w:trPr>
        <w:tc>
          <w:tcPr>
            <w:tcW w:w="1555" w:type="dxa"/>
            <w:tcBorders>
              <w:top w:val="nil"/>
              <w:bottom w:val="single" w:sz="4" w:space="0" w:color="auto"/>
            </w:tcBorders>
          </w:tcPr>
          <w:p w14:paraId="5B67E400" w14:textId="77777777" w:rsidR="004C39F2" w:rsidRDefault="004C39F2" w:rsidP="004C39F2">
            <w:pPr>
              <w:pStyle w:val="TAH"/>
              <w:rPr>
                <w:ins w:id="193" w:author="Huawei" w:date="2022-10-14T17:35:00Z"/>
              </w:rPr>
            </w:pPr>
            <w:ins w:id="194" w:author="Huawei" w:date="2022-10-14T17:35:00Z">
              <w:r w:rsidRPr="00E92A2E">
                <w:t>antennas</w:t>
              </w:r>
            </w:ins>
          </w:p>
        </w:tc>
        <w:tc>
          <w:tcPr>
            <w:tcW w:w="1559" w:type="dxa"/>
            <w:tcBorders>
              <w:top w:val="nil"/>
              <w:bottom w:val="single" w:sz="4" w:space="0" w:color="auto"/>
            </w:tcBorders>
          </w:tcPr>
          <w:p w14:paraId="3BA2B64E" w14:textId="77777777" w:rsidR="004C39F2" w:rsidRDefault="004C39F2" w:rsidP="004C39F2">
            <w:pPr>
              <w:pStyle w:val="TAH"/>
              <w:rPr>
                <w:ins w:id="195" w:author="Huawei" w:date="2022-10-14T17:35:00Z"/>
              </w:rPr>
            </w:pPr>
            <w:ins w:id="196" w:author="Huawei" w:date="2022-10-14T17:35:00Z">
              <w:r w:rsidRPr="00931575">
                <w:rPr>
                  <w:rFonts w:eastAsia="宋体"/>
                </w:rPr>
                <w:t>branches</w:t>
              </w:r>
            </w:ins>
          </w:p>
        </w:tc>
        <w:tc>
          <w:tcPr>
            <w:tcW w:w="2126" w:type="dxa"/>
            <w:tcBorders>
              <w:top w:val="nil"/>
              <w:bottom w:val="single" w:sz="4" w:space="0" w:color="auto"/>
            </w:tcBorders>
          </w:tcPr>
          <w:p w14:paraId="6C38B429" w14:textId="77777777" w:rsidR="004C39F2" w:rsidRDefault="004C39F2" w:rsidP="004C39F2">
            <w:pPr>
              <w:pStyle w:val="TAH"/>
              <w:rPr>
                <w:ins w:id="197" w:author="Huawei" w:date="2022-10-14T17:35:00Z"/>
              </w:rPr>
            </w:pPr>
            <w:ins w:id="198" w:author="Huawei" w:date="2022-10-14T17:35:00Z">
              <w:r w:rsidRPr="00E92A2E">
                <w:t>correlation matrix (Annex G)</w:t>
              </w:r>
            </w:ins>
          </w:p>
        </w:tc>
        <w:tc>
          <w:tcPr>
            <w:tcW w:w="1276" w:type="dxa"/>
            <w:tcBorders>
              <w:top w:val="nil"/>
            </w:tcBorders>
          </w:tcPr>
          <w:p w14:paraId="3170584E" w14:textId="798E6C60" w:rsidR="004C39F2" w:rsidRPr="00E92A2E" w:rsidRDefault="004C39F2" w:rsidP="004C39F2">
            <w:pPr>
              <w:pStyle w:val="TAH"/>
              <w:rPr>
                <w:ins w:id="199" w:author="Huawei" w:date="2022-10-18T09:43:00Z"/>
              </w:rPr>
            </w:pPr>
            <w:ins w:id="200" w:author="Huawei" w:date="2022-10-18T09:43:00Z">
              <w:r w:rsidRPr="00E92A2E">
                <w:t>symbols</w:t>
              </w:r>
            </w:ins>
          </w:p>
        </w:tc>
        <w:tc>
          <w:tcPr>
            <w:tcW w:w="1276" w:type="dxa"/>
            <w:tcBorders>
              <w:top w:val="nil"/>
            </w:tcBorders>
          </w:tcPr>
          <w:p w14:paraId="56648354" w14:textId="38AC324C" w:rsidR="004C39F2" w:rsidRDefault="004C39F2" w:rsidP="004C39F2">
            <w:pPr>
              <w:pStyle w:val="TAH"/>
              <w:rPr>
                <w:ins w:id="201" w:author="Huawei" w:date="2022-10-14T17:35:00Z"/>
              </w:rPr>
            </w:pPr>
          </w:p>
        </w:tc>
        <w:tc>
          <w:tcPr>
            <w:tcW w:w="1984" w:type="dxa"/>
          </w:tcPr>
          <w:p w14:paraId="690EFFDC" w14:textId="51DA704F" w:rsidR="004C39F2" w:rsidRDefault="004C39F2" w:rsidP="004C39F2">
            <w:pPr>
              <w:pStyle w:val="TAH"/>
              <w:rPr>
                <w:ins w:id="202" w:author="Huawei" w:date="2022-10-14T17:35:00Z"/>
              </w:rPr>
            </w:pPr>
            <w:ins w:id="203" w:author="Huawei" w:date="2022-10-14T17:35:00Z">
              <w:r>
                <w:t>100</w:t>
              </w:r>
              <w:r w:rsidRPr="00F95B02">
                <w:t xml:space="preserve"> MHz</w:t>
              </w:r>
            </w:ins>
          </w:p>
        </w:tc>
      </w:tr>
      <w:tr w:rsidR="004C39F2" w14:paraId="107507E1" w14:textId="77777777" w:rsidTr="004C39F2">
        <w:trPr>
          <w:ins w:id="204" w:author="Huawei" w:date="2022-10-14T17:35:00Z"/>
        </w:trPr>
        <w:tc>
          <w:tcPr>
            <w:tcW w:w="1555" w:type="dxa"/>
            <w:tcBorders>
              <w:bottom w:val="nil"/>
            </w:tcBorders>
          </w:tcPr>
          <w:p w14:paraId="1B732542" w14:textId="77777777" w:rsidR="004C39F2" w:rsidRDefault="004C39F2" w:rsidP="004C39F2">
            <w:pPr>
              <w:pStyle w:val="TAC"/>
              <w:rPr>
                <w:ins w:id="205" w:author="Huawei" w:date="2022-10-14T17:35:00Z"/>
              </w:rPr>
            </w:pPr>
            <w:ins w:id="206" w:author="Huawei" w:date="2022-10-14T17:35:00Z">
              <w:r w:rsidRPr="00F95B02">
                <w:t>1</w:t>
              </w:r>
            </w:ins>
          </w:p>
        </w:tc>
        <w:tc>
          <w:tcPr>
            <w:tcW w:w="1559" w:type="dxa"/>
            <w:tcBorders>
              <w:bottom w:val="nil"/>
            </w:tcBorders>
          </w:tcPr>
          <w:p w14:paraId="2B69242D" w14:textId="77777777" w:rsidR="004C39F2" w:rsidRDefault="004C39F2" w:rsidP="004C39F2">
            <w:pPr>
              <w:pStyle w:val="TAC"/>
              <w:rPr>
                <w:ins w:id="207" w:author="Huawei" w:date="2022-10-14T17:35:00Z"/>
              </w:rPr>
            </w:pPr>
            <w:ins w:id="208" w:author="Huawei" w:date="2022-10-14T17:35:00Z">
              <w:r w:rsidRPr="00F95B02">
                <w:t>2</w:t>
              </w:r>
            </w:ins>
          </w:p>
        </w:tc>
        <w:tc>
          <w:tcPr>
            <w:tcW w:w="2126" w:type="dxa"/>
            <w:tcBorders>
              <w:bottom w:val="nil"/>
            </w:tcBorders>
          </w:tcPr>
          <w:p w14:paraId="7B9DABF5" w14:textId="77777777" w:rsidR="004C39F2" w:rsidRDefault="004C39F2" w:rsidP="004C39F2">
            <w:pPr>
              <w:pStyle w:val="TAC"/>
              <w:rPr>
                <w:ins w:id="209" w:author="Huawei" w:date="2022-10-14T17:35:00Z"/>
              </w:rPr>
            </w:pPr>
            <w:ins w:id="210"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7FD7FED6" w14:textId="67E0A6A5" w:rsidR="004C39F2" w:rsidRPr="00F95B02" w:rsidRDefault="004C39F2" w:rsidP="004C39F2">
            <w:pPr>
              <w:pStyle w:val="TAC"/>
              <w:rPr>
                <w:ins w:id="211" w:author="Huawei" w:date="2022-10-18T09:43:00Z"/>
              </w:rPr>
            </w:pPr>
            <w:ins w:id="212" w:author="Huawei" w:date="2022-10-18T09:43:00Z">
              <w:r w:rsidRPr="00F95B02">
                <w:t>1</w:t>
              </w:r>
            </w:ins>
          </w:p>
        </w:tc>
        <w:tc>
          <w:tcPr>
            <w:tcW w:w="1276" w:type="dxa"/>
          </w:tcPr>
          <w:p w14:paraId="6ADADF7F" w14:textId="3DF8761D" w:rsidR="004C39F2" w:rsidRDefault="004C39F2" w:rsidP="004C39F2">
            <w:pPr>
              <w:pStyle w:val="TAC"/>
              <w:rPr>
                <w:ins w:id="213" w:author="Huawei" w:date="2022-10-14T17:35:00Z"/>
              </w:rPr>
            </w:pPr>
            <w:ins w:id="214" w:author="Huawei" w:date="2022-10-14T17:35:00Z">
              <w:r w:rsidRPr="00F95B02">
                <w:t>1</w:t>
              </w:r>
            </w:ins>
          </w:p>
        </w:tc>
        <w:tc>
          <w:tcPr>
            <w:tcW w:w="1984" w:type="dxa"/>
          </w:tcPr>
          <w:p w14:paraId="69BCF0F6" w14:textId="5457D853" w:rsidR="004C39F2" w:rsidRDefault="008810EB" w:rsidP="004C39F2">
            <w:pPr>
              <w:pStyle w:val="TAC"/>
              <w:rPr>
                <w:ins w:id="215" w:author="Huawei" w:date="2022-10-14T17:35:00Z"/>
                <w:lang w:eastAsia="zh-CN"/>
              </w:rPr>
            </w:pPr>
            <w:ins w:id="216" w:author="like (P)" w:date="2023-03-01T10:15:00Z">
              <w:r>
                <w:rPr>
                  <w:rFonts w:hint="eastAsia"/>
                  <w:lang w:eastAsia="zh-CN"/>
                </w:rPr>
                <w:t>9</w:t>
              </w:r>
              <w:r>
                <w:rPr>
                  <w:lang w:eastAsia="zh-CN"/>
                </w:rPr>
                <w:t>.6</w:t>
              </w:r>
            </w:ins>
          </w:p>
        </w:tc>
      </w:tr>
      <w:tr w:rsidR="004C39F2" w14:paraId="40453FF8" w14:textId="77777777" w:rsidTr="004C39F2">
        <w:trPr>
          <w:ins w:id="217" w:author="Huawei" w:date="2022-10-14T17:35:00Z"/>
        </w:trPr>
        <w:tc>
          <w:tcPr>
            <w:tcW w:w="1555" w:type="dxa"/>
            <w:tcBorders>
              <w:top w:val="nil"/>
              <w:bottom w:val="single" w:sz="4" w:space="0" w:color="auto"/>
            </w:tcBorders>
          </w:tcPr>
          <w:p w14:paraId="74BBF589" w14:textId="77777777" w:rsidR="004C39F2" w:rsidRDefault="004C39F2" w:rsidP="004C39F2">
            <w:pPr>
              <w:pStyle w:val="TAC"/>
              <w:rPr>
                <w:ins w:id="218" w:author="Huawei" w:date="2022-10-14T17:35:00Z"/>
              </w:rPr>
            </w:pPr>
          </w:p>
        </w:tc>
        <w:tc>
          <w:tcPr>
            <w:tcW w:w="1559" w:type="dxa"/>
            <w:tcBorders>
              <w:top w:val="nil"/>
              <w:bottom w:val="single" w:sz="4" w:space="0" w:color="auto"/>
            </w:tcBorders>
          </w:tcPr>
          <w:p w14:paraId="69C78ED0" w14:textId="77777777" w:rsidR="004C39F2" w:rsidRDefault="004C39F2" w:rsidP="004C39F2">
            <w:pPr>
              <w:pStyle w:val="TAC"/>
              <w:rPr>
                <w:ins w:id="219" w:author="Huawei" w:date="2022-10-14T17:35:00Z"/>
              </w:rPr>
            </w:pPr>
          </w:p>
        </w:tc>
        <w:tc>
          <w:tcPr>
            <w:tcW w:w="2126" w:type="dxa"/>
            <w:tcBorders>
              <w:top w:val="nil"/>
              <w:bottom w:val="single" w:sz="4" w:space="0" w:color="auto"/>
            </w:tcBorders>
          </w:tcPr>
          <w:p w14:paraId="27BEC01E" w14:textId="77777777" w:rsidR="004C39F2" w:rsidRDefault="004C39F2" w:rsidP="004C39F2">
            <w:pPr>
              <w:pStyle w:val="TAC"/>
              <w:rPr>
                <w:ins w:id="220" w:author="Huawei" w:date="2022-10-14T17:35:00Z"/>
              </w:rPr>
            </w:pPr>
          </w:p>
        </w:tc>
        <w:tc>
          <w:tcPr>
            <w:tcW w:w="1276" w:type="dxa"/>
          </w:tcPr>
          <w:p w14:paraId="05D37DD6" w14:textId="3065E6E0" w:rsidR="004C39F2" w:rsidRPr="00F95B02" w:rsidRDefault="004C39F2" w:rsidP="004C39F2">
            <w:pPr>
              <w:pStyle w:val="TAC"/>
              <w:rPr>
                <w:ins w:id="221" w:author="Huawei" w:date="2022-10-18T09:43:00Z"/>
              </w:rPr>
            </w:pPr>
            <w:ins w:id="222" w:author="Huawei" w:date="2022-10-18T09:43:00Z">
              <w:r w:rsidRPr="00F95B02">
                <w:t>2</w:t>
              </w:r>
            </w:ins>
          </w:p>
        </w:tc>
        <w:tc>
          <w:tcPr>
            <w:tcW w:w="1276" w:type="dxa"/>
          </w:tcPr>
          <w:p w14:paraId="5BDD10B8" w14:textId="5F6DB27D" w:rsidR="004C39F2" w:rsidRDefault="004C39F2" w:rsidP="004C39F2">
            <w:pPr>
              <w:pStyle w:val="TAC"/>
              <w:rPr>
                <w:ins w:id="223" w:author="Huawei" w:date="2022-10-14T17:35:00Z"/>
              </w:rPr>
            </w:pPr>
            <w:ins w:id="224" w:author="Huawei" w:date="2022-10-18T09:44:00Z">
              <w:r>
                <w:t>16</w:t>
              </w:r>
            </w:ins>
          </w:p>
        </w:tc>
        <w:tc>
          <w:tcPr>
            <w:tcW w:w="1984" w:type="dxa"/>
          </w:tcPr>
          <w:p w14:paraId="4AD74A2B" w14:textId="170F5D0F" w:rsidR="004C39F2" w:rsidRDefault="008810EB" w:rsidP="004C39F2">
            <w:pPr>
              <w:pStyle w:val="TAC"/>
              <w:rPr>
                <w:ins w:id="225" w:author="Huawei" w:date="2022-10-14T17:35:00Z"/>
                <w:lang w:eastAsia="zh-CN"/>
              </w:rPr>
            </w:pPr>
            <w:ins w:id="226" w:author="like (P)" w:date="2023-03-01T10:15:00Z">
              <w:r>
                <w:rPr>
                  <w:rFonts w:hint="eastAsia"/>
                  <w:lang w:eastAsia="zh-CN"/>
                </w:rPr>
                <w:t>-</w:t>
              </w:r>
              <w:r>
                <w:rPr>
                  <w:lang w:eastAsia="zh-CN"/>
                </w:rPr>
                <w:t>5.8</w:t>
              </w:r>
            </w:ins>
          </w:p>
        </w:tc>
      </w:tr>
    </w:tbl>
    <w:p w14:paraId="3BB3D999" w14:textId="77777777" w:rsidR="00B00952" w:rsidRDefault="00B00952" w:rsidP="00B00952">
      <w:pPr>
        <w:rPr>
          <w:ins w:id="227" w:author="Huawei" w:date="2022-10-14T17:35:00Z"/>
        </w:rPr>
      </w:pPr>
    </w:p>
    <w:p w14:paraId="7DAF8783" w14:textId="53B21F46" w:rsidR="00B00952" w:rsidRPr="004A4300" w:rsidRDefault="00B00952" w:rsidP="00B00952">
      <w:pPr>
        <w:pStyle w:val="TH"/>
        <w:rPr>
          <w:ins w:id="228" w:author="Huawei" w:date="2022-10-14T17:35:00Z"/>
        </w:rPr>
      </w:pPr>
      <w:ins w:id="229" w:author="Huawei" w:date="2022-10-14T17:35:00Z">
        <w:r w:rsidRPr="00F95B02">
          <w:t xml:space="preserve">Table </w:t>
        </w:r>
      </w:ins>
      <w:ins w:id="230" w:author="Huawei" w:date="2022-10-14T17:45:00Z">
        <w:r w:rsidR="00120E8F" w:rsidRPr="00F95B02">
          <w:t>11</w:t>
        </w:r>
        <w:r w:rsidR="00120E8F">
          <w:t>.3.2.2.2-4</w:t>
        </w:r>
      </w:ins>
      <w:ins w:id="231" w:author="Huawei" w:date="2022-10-14T17:35:00Z">
        <w:r w:rsidRPr="00F95B02">
          <w:t xml:space="preserve">: Minimum requirements for PUCCH format 0 and </w:t>
        </w:r>
        <w:r>
          <w:t>480</w:t>
        </w:r>
        <w:r w:rsidRPr="00F95B02">
          <w:t xml:space="preserve"> kHz SCS</w:t>
        </w:r>
      </w:ins>
      <w:ins w:id="232" w:author="Huawei" w:date="2022-10-14T17:46:00Z">
        <w:r w:rsidR="00120E8F" w:rsidRPr="00120E8F">
          <w:t xml:space="preserve"> </w:t>
        </w:r>
      </w:ins>
      <w:ins w:id="233" w:author="Huawei" w:date="2022-10-17T12:22:00Z">
        <w:r w:rsidR="00AF37C9">
          <w:t>in FR2-2</w:t>
        </w:r>
      </w:ins>
    </w:p>
    <w:tbl>
      <w:tblPr>
        <w:tblStyle w:val="afc"/>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08D992E9" w14:textId="77777777" w:rsidTr="004C39F2">
        <w:trPr>
          <w:ins w:id="234" w:author="Huawei" w:date="2022-10-14T17:35:00Z"/>
        </w:trPr>
        <w:tc>
          <w:tcPr>
            <w:tcW w:w="1555" w:type="dxa"/>
            <w:tcBorders>
              <w:bottom w:val="nil"/>
            </w:tcBorders>
          </w:tcPr>
          <w:p w14:paraId="51EEB0FD" w14:textId="77777777" w:rsidR="004C39F2" w:rsidRDefault="004C39F2" w:rsidP="004C39F2">
            <w:pPr>
              <w:pStyle w:val="TAH"/>
              <w:rPr>
                <w:ins w:id="235" w:author="Huawei" w:date="2022-10-14T17:35:00Z"/>
              </w:rPr>
            </w:pPr>
            <w:ins w:id="236" w:author="Huawei" w:date="2022-10-14T17:35:00Z">
              <w:r>
                <w:t>Number</w:t>
              </w:r>
            </w:ins>
          </w:p>
          <w:p w14:paraId="4D08B240" w14:textId="77777777" w:rsidR="004C39F2" w:rsidRPr="00E92A2E" w:rsidRDefault="004C39F2" w:rsidP="004C39F2">
            <w:pPr>
              <w:pStyle w:val="TAH"/>
              <w:rPr>
                <w:ins w:id="237" w:author="Huawei" w:date="2022-10-14T17:35:00Z"/>
              </w:rPr>
            </w:pPr>
            <w:ins w:id="238" w:author="Huawei" w:date="2022-10-14T17:35:00Z">
              <w:r w:rsidRPr="00E92A2E">
                <w:t>of TX</w:t>
              </w:r>
            </w:ins>
          </w:p>
        </w:tc>
        <w:tc>
          <w:tcPr>
            <w:tcW w:w="1559" w:type="dxa"/>
            <w:tcBorders>
              <w:bottom w:val="nil"/>
            </w:tcBorders>
          </w:tcPr>
          <w:p w14:paraId="61AB2102" w14:textId="77777777" w:rsidR="004C39F2" w:rsidRPr="00E92A2E" w:rsidRDefault="004C39F2" w:rsidP="004C39F2">
            <w:pPr>
              <w:pStyle w:val="TAH"/>
              <w:rPr>
                <w:ins w:id="239" w:author="Huawei" w:date="2022-10-14T17:35:00Z"/>
              </w:rPr>
            </w:pPr>
            <w:ins w:id="240" w:author="Huawei" w:date="2022-10-14T17:35:00Z">
              <w:r w:rsidRPr="00931575">
                <w:rPr>
                  <w:rFonts w:eastAsia="宋体"/>
                </w:rPr>
                <w:t xml:space="preserve">Number of </w:t>
              </w:r>
              <w:proofErr w:type="gramStart"/>
              <w:r w:rsidRPr="00931575">
                <w:rPr>
                  <w:rFonts w:eastAsia="宋体"/>
                </w:rPr>
                <w:t>demodulation</w:t>
              </w:r>
              <w:proofErr w:type="gramEnd"/>
            </w:ins>
          </w:p>
        </w:tc>
        <w:tc>
          <w:tcPr>
            <w:tcW w:w="2126" w:type="dxa"/>
            <w:tcBorders>
              <w:bottom w:val="nil"/>
            </w:tcBorders>
          </w:tcPr>
          <w:p w14:paraId="7D1E28CF" w14:textId="77777777" w:rsidR="004C39F2" w:rsidRPr="00E92A2E" w:rsidRDefault="004C39F2" w:rsidP="004C39F2">
            <w:pPr>
              <w:pStyle w:val="TAH"/>
              <w:rPr>
                <w:ins w:id="241" w:author="Huawei" w:date="2022-10-14T17:35:00Z"/>
              </w:rPr>
            </w:pPr>
            <w:ins w:id="242" w:author="Huawei" w:date="2022-10-14T17:35:00Z">
              <w:r w:rsidRPr="00E92A2E">
                <w:t>Propagation conditions and</w:t>
              </w:r>
            </w:ins>
          </w:p>
        </w:tc>
        <w:tc>
          <w:tcPr>
            <w:tcW w:w="1276" w:type="dxa"/>
            <w:tcBorders>
              <w:bottom w:val="nil"/>
            </w:tcBorders>
          </w:tcPr>
          <w:p w14:paraId="32D33C13" w14:textId="77777777" w:rsidR="004C39F2" w:rsidRDefault="004C39F2" w:rsidP="004C39F2">
            <w:pPr>
              <w:pStyle w:val="TAH"/>
              <w:rPr>
                <w:ins w:id="243" w:author="Huawei" w:date="2022-10-18T09:44:00Z"/>
              </w:rPr>
            </w:pPr>
            <w:ins w:id="244" w:author="Huawei" w:date="2022-10-18T09:44:00Z">
              <w:r w:rsidRPr="00E92A2E">
                <w:t>Number of</w:t>
              </w:r>
            </w:ins>
          </w:p>
          <w:p w14:paraId="0A5EEA99" w14:textId="6CB46809" w:rsidR="004C39F2" w:rsidRPr="00E92A2E" w:rsidRDefault="004C39F2" w:rsidP="004C39F2">
            <w:pPr>
              <w:pStyle w:val="TAH"/>
              <w:rPr>
                <w:ins w:id="245" w:author="Huawei" w:date="2022-10-18T09:44:00Z"/>
              </w:rPr>
            </w:pPr>
            <w:ins w:id="246" w:author="Huawei" w:date="2022-10-18T09:44:00Z">
              <w:r w:rsidRPr="00E92A2E">
                <w:t>OFDM</w:t>
              </w:r>
            </w:ins>
          </w:p>
        </w:tc>
        <w:tc>
          <w:tcPr>
            <w:tcW w:w="1276" w:type="dxa"/>
            <w:tcBorders>
              <w:bottom w:val="nil"/>
            </w:tcBorders>
          </w:tcPr>
          <w:p w14:paraId="09107A4C" w14:textId="10CC582A" w:rsidR="004C39F2" w:rsidRDefault="004C39F2" w:rsidP="004C39F2">
            <w:pPr>
              <w:pStyle w:val="TAH"/>
              <w:rPr>
                <w:ins w:id="247" w:author="Huawei" w:date="2022-10-14T17:35:00Z"/>
              </w:rPr>
            </w:pPr>
            <w:ins w:id="248" w:author="Huawei" w:date="2022-10-14T17:35:00Z">
              <w:r w:rsidRPr="00E92A2E">
                <w:t>Number of</w:t>
              </w:r>
            </w:ins>
          </w:p>
          <w:p w14:paraId="58307B11" w14:textId="78A87228" w:rsidR="004C39F2" w:rsidRPr="00E92A2E" w:rsidRDefault="004C39F2" w:rsidP="004C39F2">
            <w:pPr>
              <w:pStyle w:val="TAH"/>
              <w:rPr>
                <w:ins w:id="249" w:author="Huawei" w:date="2022-10-14T17:35:00Z"/>
              </w:rPr>
            </w:pPr>
            <w:ins w:id="250" w:author="Huawei" w:date="2022-10-18T09:44:00Z">
              <w:r>
                <w:t>PRBs</w:t>
              </w:r>
            </w:ins>
          </w:p>
        </w:tc>
        <w:tc>
          <w:tcPr>
            <w:tcW w:w="1984" w:type="dxa"/>
          </w:tcPr>
          <w:p w14:paraId="56EE23A0" w14:textId="77777777" w:rsidR="004C39F2" w:rsidRPr="00E92A2E" w:rsidRDefault="004C39F2" w:rsidP="004C39F2">
            <w:pPr>
              <w:pStyle w:val="TAH"/>
              <w:rPr>
                <w:ins w:id="251" w:author="Huawei" w:date="2022-10-14T17:35:00Z"/>
              </w:rPr>
            </w:pPr>
            <w:ins w:id="252" w:author="Huawei" w:date="2022-10-14T17:35:00Z">
              <w:r w:rsidRPr="00E92A2E">
                <w:t>Channel bandwidth / SNR (dB)</w:t>
              </w:r>
            </w:ins>
          </w:p>
        </w:tc>
      </w:tr>
      <w:tr w:rsidR="004C39F2" w14:paraId="46E7BA9C" w14:textId="77777777" w:rsidTr="004C39F2">
        <w:trPr>
          <w:ins w:id="253" w:author="Huawei" w:date="2022-10-14T17:35:00Z"/>
        </w:trPr>
        <w:tc>
          <w:tcPr>
            <w:tcW w:w="1555" w:type="dxa"/>
            <w:tcBorders>
              <w:top w:val="nil"/>
              <w:bottom w:val="single" w:sz="4" w:space="0" w:color="auto"/>
            </w:tcBorders>
          </w:tcPr>
          <w:p w14:paraId="1DE5A9B2" w14:textId="77777777" w:rsidR="004C39F2" w:rsidRDefault="004C39F2" w:rsidP="004C39F2">
            <w:pPr>
              <w:pStyle w:val="TAH"/>
              <w:rPr>
                <w:ins w:id="254" w:author="Huawei" w:date="2022-10-14T17:35:00Z"/>
              </w:rPr>
            </w:pPr>
            <w:ins w:id="255" w:author="Huawei" w:date="2022-10-14T17:35:00Z">
              <w:r w:rsidRPr="00E92A2E">
                <w:t>antennas</w:t>
              </w:r>
            </w:ins>
          </w:p>
        </w:tc>
        <w:tc>
          <w:tcPr>
            <w:tcW w:w="1559" w:type="dxa"/>
            <w:tcBorders>
              <w:top w:val="nil"/>
              <w:bottom w:val="single" w:sz="4" w:space="0" w:color="auto"/>
            </w:tcBorders>
          </w:tcPr>
          <w:p w14:paraId="0EABDC39" w14:textId="77777777" w:rsidR="004C39F2" w:rsidRDefault="004C39F2" w:rsidP="004C39F2">
            <w:pPr>
              <w:pStyle w:val="TAH"/>
              <w:rPr>
                <w:ins w:id="256" w:author="Huawei" w:date="2022-10-14T17:35:00Z"/>
              </w:rPr>
            </w:pPr>
            <w:ins w:id="257" w:author="Huawei" w:date="2022-10-14T17:35:00Z">
              <w:r w:rsidRPr="00931575">
                <w:rPr>
                  <w:rFonts w:eastAsia="宋体"/>
                </w:rPr>
                <w:t>branches</w:t>
              </w:r>
            </w:ins>
          </w:p>
        </w:tc>
        <w:tc>
          <w:tcPr>
            <w:tcW w:w="2126" w:type="dxa"/>
            <w:tcBorders>
              <w:top w:val="nil"/>
              <w:bottom w:val="single" w:sz="4" w:space="0" w:color="auto"/>
            </w:tcBorders>
          </w:tcPr>
          <w:p w14:paraId="722C1FEA" w14:textId="77777777" w:rsidR="004C39F2" w:rsidRDefault="004C39F2" w:rsidP="004C39F2">
            <w:pPr>
              <w:pStyle w:val="TAH"/>
              <w:rPr>
                <w:ins w:id="258" w:author="Huawei" w:date="2022-10-14T17:35:00Z"/>
              </w:rPr>
            </w:pPr>
            <w:ins w:id="259" w:author="Huawei" w:date="2022-10-14T17:35:00Z">
              <w:r w:rsidRPr="00E92A2E">
                <w:t>correlation matrix (Annex G)</w:t>
              </w:r>
            </w:ins>
          </w:p>
        </w:tc>
        <w:tc>
          <w:tcPr>
            <w:tcW w:w="1276" w:type="dxa"/>
            <w:tcBorders>
              <w:top w:val="nil"/>
            </w:tcBorders>
          </w:tcPr>
          <w:p w14:paraId="10421033" w14:textId="600817E1" w:rsidR="004C39F2" w:rsidRPr="00E92A2E" w:rsidRDefault="004C39F2" w:rsidP="004C39F2">
            <w:pPr>
              <w:pStyle w:val="TAH"/>
              <w:rPr>
                <w:ins w:id="260" w:author="Huawei" w:date="2022-10-18T09:44:00Z"/>
              </w:rPr>
            </w:pPr>
            <w:ins w:id="261" w:author="Huawei" w:date="2022-10-18T09:44:00Z">
              <w:r w:rsidRPr="00E92A2E">
                <w:t>symbols</w:t>
              </w:r>
            </w:ins>
          </w:p>
        </w:tc>
        <w:tc>
          <w:tcPr>
            <w:tcW w:w="1276" w:type="dxa"/>
            <w:tcBorders>
              <w:top w:val="nil"/>
            </w:tcBorders>
          </w:tcPr>
          <w:p w14:paraId="21D15077" w14:textId="1B55BAE7" w:rsidR="004C39F2" w:rsidRDefault="004C39F2" w:rsidP="004C39F2">
            <w:pPr>
              <w:pStyle w:val="TAH"/>
              <w:rPr>
                <w:ins w:id="262" w:author="Huawei" w:date="2022-10-14T17:35:00Z"/>
              </w:rPr>
            </w:pPr>
          </w:p>
        </w:tc>
        <w:tc>
          <w:tcPr>
            <w:tcW w:w="1984" w:type="dxa"/>
          </w:tcPr>
          <w:p w14:paraId="7608B3D4" w14:textId="77777777" w:rsidR="004C39F2" w:rsidRDefault="004C39F2" w:rsidP="004C39F2">
            <w:pPr>
              <w:pStyle w:val="TAH"/>
              <w:rPr>
                <w:ins w:id="263" w:author="Huawei" w:date="2022-10-14T17:35:00Z"/>
              </w:rPr>
            </w:pPr>
            <w:ins w:id="264" w:author="Huawei" w:date="2022-10-14T17:35:00Z">
              <w:r>
                <w:t>400</w:t>
              </w:r>
              <w:r w:rsidRPr="00F95B02">
                <w:t xml:space="preserve"> MHz</w:t>
              </w:r>
            </w:ins>
          </w:p>
        </w:tc>
      </w:tr>
      <w:tr w:rsidR="00AC73ED" w14:paraId="2B6F156B" w14:textId="77777777" w:rsidTr="004C39F2">
        <w:trPr>
          <w:ins w:id="265" w:author="Huawei" w:date="2022-10-14T17:35:00Z"/>
        </w:trPr>
        <w:tc>
          <w:tcPr>
            <w:tcW w:w="1555" w:type="dxa"/>
            <w:tcBorders>
              <w:bottom w:val="nil"/>
            </w:tcBorders>
          </w:tcPr>
          <w:p w14:paraId="42EED068" w14:textId="77777777" w:rsidR="00AC73ED" w:rsidRDefault="00AC73ED" w:rsidP="00AC73ED">
            <w:pPr>
              <w:pStyle w:val="TAC"/>
              <w:rPr>
                <w:ins w:id="266" w:author="Huawei" w:date="2022-10-14T17:35:00Z"/>
              </w:rPr>
            </w:pPr>
            <w:ins w:id="267" w:author="Huawei" w:date="2022-10-14T17:35:00Z">
              <w:r w:rsidRPr="00F95B02">
                <w:t>1</w:t>
              </w:r>
            </w:ins>
          </w:p>
        </w:tc>
        <w:tc>
          <w:tcPr>
            <w:tcW w:w="1559" w:type="dxa"/>
            <w:tcBorders>
              <w:bottom w:val="nil"/>
            </w:tcBorders>
          </w:tcPr>
          <w:p w14:paraId="5EBE0889" w14:textId="77777777" w:rsidR="00AC73ED" w:rsidRDefault="00AC73ED" w:rsidP="00AC73ED">
            <w:pPr>
              <w:pStyle w:val="TAC"/>
              <w:rPr>
                <w:ins w:id="268" w:author="Huawei" w:date="2022-10-14T17:35:00Z"/>
              </w:rPr>
            </w:pPr>
            <w:ins w:id="269" w:author="Huawei" w:date="2022-10-14T17:35:00Z">
              <w:r w:rsidRPr="00F95B02">
                <w:t>2</w:t>
              </w:r>
            </w:ins>
          </w:p>
        </w:tc>
        <w:tc>
          <w:tcPr>
            <w:tcW w:w="2126" w:type="dxa"/>
            <w:tcBorders>
              <w:bottom w:val="nil"/>
            </w:tcBorders>
          </w:tcPr>
          <w:p w14:paraId="3B5A590B" w14:textId="77777777" w:rsidR="00AC73ED" w:rsidRDefault="00AC73ED" w:rsidP="00AC73ED">
            <w:pPr>
              <w:pStyle w:val="TAC"/>
              <w:rPr>
                <w:ins w:id="270" w:author="Huawei" w:date="2022-10-14T17:35:00Z"/>
              </w:rPr>
            </w:pPr>
            <w:ins w:id="271"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0DBF846" w14:textId="31890142" w:rsidR="00AC73ED" w:rsidRPr="00F95B02" w:rsidRDefault="00AC73ED" w:rsidP="00AC73ED">
            <w:pPr>
              <w:pStyle w:val="TAC"/>
              <w:rPr>
                <w:ins w:id="272" w:author="Huawei" w:date="2022-10-18T09:44:00Z"/>
              </w:rPr>
            </w:pPr>
            <w:ins w:id="273" w:author="Huawei" w:date="2022-10-18T09:44:00Z">
              <w:r w:rsidRPr="00F95B02">
                <w:t>1</w:t>
              </w:r>
            </w:ins>
          </w:p>
        </w:tc>
        <w:tc>
          <w:tcPr>
            <w:tcW w:w="1276" w:type="dxa"/>
          </w:tcPr>
          <w:p w14:paraId="1416DCB5" w14:textId="51742C7F" w:rsidR="00AC73ED" w:rsidRDefault="00AC73ED" w:rsidP="00AC73ED">
            <w:pPr>
              <w:pStyle w:val="TAC"/>
              <w:rPr>
                <w:ins w:id="274" w:author="Huawei" w:date="2022-10-14T17:35:00Z"/>
              </w:rPr>
            </w:pPr>
            <w:ins w:id="275" w:author="Huawei" w:date="2022-10-14T17:35:00Z">
              <w:r w:rsidRPr="00F95B02">
                <w:t>1</w:t>
              </w:r>
            </w:ins>
          </w:p>
        </w:tc>
        <w:tc>
          <w:tcPr>
            <w:tcW w:w="1984" w:type="dxa"/>
          </w:tcPr>
          <w:p w14:paraId="4C1DB9D6" w14:textId="70F4AA2E" w:rsidR="00AC73ED" w:rsidRDefault="008810EB" w:rsidP="00AC73ED">
            <w:pPr>
              <w:pStyle w:val="TAC"/>
              <w:rPr>
                <w:ins w:id="276" w:author="Huawei" w:date="2022-10-14T17:35:00Z"/>
                <w:lang w:eastAsia="zh-CN"/>
              </w:rPr>
            </w:pPr>
            <w:ins w:id="277" w:author="like (P)" w:date="2023-03-01T10:15:00Z">
              <w:r>
                <w:rPr>
                  <w:rFonts w:hint="eastAsia"/>
                  <w:lang w:eastAsia="zh-CN"/>
                </w:rPr>
                <w:t>9</w:t>
              </w:r>
              <w:r>
                <w:rPr>
                  <w:lang w:eastAsia="zh-CN"/>
                </w:rPr>
                <w:t>.6</w:t>
              </w:r>
            </w:ins>
          </w:p>
        </w:tc>
      </w:tr>
      <w:tr w:rsidR="00AC73ED" w14:paraId="3A812F86" w14:textId="77777777" w:rsidTr="004C39F2">
        <w:trPr>
          <w:ins w:id="278" w:author="Huawei" w:date="2022-10-14T17:35:00Z"/>
        </w:trPr>
        <w:tc>
          <w:tcPr>
            <w:tcW w:w="1555" w:type="dxa"/>
            <w:tcBorders>
              <w:top w:val="nil"/>
              <w:bottom w:val="single" w:sz="4" w:space="0" w:color="auto"/>
            </w:tcBorders>
          </w:tcPr>
          <w:p w14:paraId="5F957912" w14:textId="77777777" w:rsidR="00AC73ED" w:rsidRDefault="00AC73ED" w:rsidP="00AC73ED">
            <w:pPr>
              <w:pStyle w:val="TAC"/>
              <w:rPr>
                <w:ins w:id="279" w:author="Huawei" w:date="2022-10-14T17:35:00Z"/>
              </w:rPr>
            </w:pPr>
          </w:p>
        </w:tc>
        <w:tc>
          <w:tcPr>
            <w:tcW w:w="1559" w:type="dxa"/>
            <w:tcBorders>
              <w:top w:val="nil"/>
              <w:bottom w:val="single" w:sz="4" w:space="0" w:color="auto"/>
            </w:tcBorders>
          </w:tcPr>
          <w:p w14:paraId="04528128" w14:textId="77777777" w:rsidR="00AC73ED" w:rsidRDefault="00AC73ED" w:rsidP="00AC73ED">
            <w:pPr>
              <w:pStyle w:val="TAC"/>
              <w:rPr>
                <w:ins w:id="280" w:author="Huawei" w:date="2022-10-14T17:35:00Z"/>
              </w:rPr>
            </w:pPr>
          </w:p>
        </w:tc>
        <w:tc>
          <w:tcPr>
            <w:tcW w:w="2126" w:type="dxa"/>
            <w:tcBorders>
              <w:top w:val="nil"/>
              <w:bottom w:val="single" w:sz="4" w:space="0" w:color="auto"/>
            </w:tcBorders>
          </w:tcPr>
          <w:p w14:paraId="6C31984C" w14:textId="77777777" w:rsidR="00AC73ED" w:rsidRDefault="00AC73ED" w:rsidP="00AC73ED">
            <w:pPr>
              <w:pStyle w:val="TAC"/>
              <w:rPr>
                <w:ins w:id="281" w:author="Huawei" w:date="2022-10-14T17:35:00Z"/>
              </w:rPr>
            </w:pPr>
          </w:p>
        </w:tc>
        <w:tc>
          <w:tcPr>
            <w:tcW w:w="1276" w:type="dxa"/>
          </w:tcPr>
          <w:p w14:paraId="776897DC" w14:textId="700217BE" w:rsidR="00AC73ED" w:rsidRPr="00F95B02" w:rsidRDefault="00AC73ED" w:rsidP="00AC73ED">
            <w:pPr>
              <w:pStyle w:val="TAC"/>
              <w:rPr>
                <w:ins w:id="282" w:author="Huawei" w:date="2022-10-18T09:44:00Z"/>
              </w:rPr>
            </w:pPr>
            <w:ins w:id="283" w:author="Huawei" w:date="2022-10-18T09:44:00Z">
              <w:r w:rsidRPr="00F95B02">
                <w:t>2</w:t>
              </w:r>
            </w:ins>
          </w:p>
        </w:tc>
        <w:tc>
          <w:tcPr>
            <w:tcW w:w="1276" w:type="dxa"/>
          </w:tcPr>
          <w:p w14:paraId="45AC815D" w14:textId="0C0E0CFE" w:rsidR="00AC73ED" w:rsidRDefault="00AC73ED" w:rsidP="00AC73ED">
            <w:pPr>
              <w:pStyle w:val="TAC"/>
              <w:rPr>
                <w:ins w:id="284" w:author="Huawei" w:date="2022-10-14T17:35:00Z"/>
              </w:rPr>
            </w:pPr>
            <w:ins w:id="285" w:author="Huawei" w:date="2022-10-18T09:45:00Z">
              <w:r>
                <w:t>16</w:t>
              </w:r>
            </w:ins>
          </w:p>
        </w:tc>
        <w:tc>
          <w:tcPr>
            <w:tcW w:w="1984" w:type="dxa"/>
          </w:tcPr>
          <w:p w14:paraId="05EB9A0A" w14:textId="73BC29B3" w:rsidR="00AC73ED" w:rsidRDefault="008810EB" w:rsidP="00AC73ED">
            <w:pPr>
              <w:pStyle w:val="TAC"/>
              <w:rPr>
                <w:ins w:id="286" w:author="Huawei" w:date="2022-10-14T17:35:00Z"/>
                <w:lang w:eastAsia="zh-CN"/>
              </w:rPr>
            </w:pPr>
            <w:ins w:id="287" w:author="like (P)" w:date="2023-03-01T10:15:00Z">
              <w:r>
                <w:rPr>
                  <w:rFonts w:hint="eastAsia"/>
                  <w:lang w:eastAsia="zh-CN"/>
                </w:rPr>
                <w:t>-</w:t>
              </w:r>
              <w:r>
                <w:rPr>
                  <w:lang w:eastAsia="zh-CN"/>
                </w:rPr>
                <w:t>4.8</w:t>
              </w:r>
            </w:ins>
          </w:p>
        </w:tc>
      </w:tr>
    </w:tbl>
    <w:p w14:paraId="50A8C4ED" w14:textId="77777777" w:rsidR="00B00952" w:rsidRPr="00F95B02" w:rsidRDefault="00B00952" w:rsidP="001E0FEA"/>
    <w:p w14:paraId="249FE369" w14:textId="6DB25A63" w:rsidR="001E0FEA" w:rsidRPr="001E0FEA" w:rsidRDefault="001E0FEA" w:rsidP="001E0FEA">
      <w:pPr>
        <w:pStyle w:val="4"/>
      </w:pPr>
      <w:bookmarkStart w:id="288" w:name="_Toc21127773"/>
      <w:bookmarkStart w:id="289" w:name="_Toc29811982"/>
      <w:bookmarkStart w:id="290" w:name="_Toc36817534"/>
      <w:bookmarkStart w:id="291" w:name="_Toc37260457"/>
      <w:bookmarkStart w:id="292" w:name="_Toc37267845"/>
      <w:bookmarkStart w:id="293" w:name="_Toc44712452"/>
      <w:bookmarkStart w:id="294" w:name="_Toc45893764"/>
      <w:bookmarkStart w:id="295" w:name="_Toc53178478"/>
      <w:bookmarkStart w:id="296" w:name="_Toc53178929"/>
      <w:bookmarkStart w:id="297" w:name="_Toc61179174"/>
      <w:bookmarkStart w:id="298" w:name="_Toc61179644"/>
      <w:bookmarkStart w:id="299" w:name="_Toc67916946"/>
      <w:bookmarkStart w:id="300" w:name="_Toc74663567"/>
      <w:bookmarkStart w:id="301" w:name="_Toc82622110"/>
      <w:bookmarkStart w:id="302" w:name="_Toc90422957"/>
      <w:bookmarkStart w:id="303" w:name="_Toc106783159"/>
      <w:bookmarkStart w:id="304" w:name="_Toc107312050"/>
      <w:bookmarkStart w:id="305" w:name="_Toc107419634"/>
      <w:bookmarkStart w:id="306" w:name="_Toc107475263"/>
      <w:r w:rsidRPr="00F95B02">
        <w:rPr>
          <w:noProof/>
        </w:rPr>
        <w:t>11.3.2.3</w:t>
      </w:r>
      <w:r w:rsidRPr="00F95B02">
        <w:rPr>
          <w:noProof/>
        </w:rPr>
        <w:tab/>
        <w:t>Performance requirements for PUCCH format 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ins w:id="307" w:author="Huawei" w:date="2022-08-04T19:00:00Z">
        <w:r w:rsidRPr="001E0FEA">
          <w:t xml:space="preserve"> </w:t>
        </w:r>
      </w:ins>
    </w:p>
    <w:p w14:paraId="24E40964" w14:textId="77777777" w:rsidR="001E0FEA" w:rsidRPr="00F95B02" w:rsidRDefault="001E0FEA" w:rsidP="001E0FEA">
      <w:pPr>
        <w:pStyle w:val="5"/>
        <w:rPr>
          <w:noProof/>
        </w:rPr>
      </w:pPr>
      <w:bookmarkStart w:id="308" w:name="_Toc21127774"/>
      <w:bookmarkStart w:id="309" w:name="_Toc29811983"/>
      <w:bookmarkStart w:id="310" w:name="_Toc36817535"/>
      <w:bookmarkStart w:id="311" w:name="_Toc37260458"/>
      <w:bookmarkStart w:id="312" w:name="_Toc37267846"/>
      <w:bookmarkStart w:id="313" w:name="_Toc44712453"/>
      <w:bookmarkStart w:id="314" w:name="_Toc45893765"/>
      <w:bookmarkStart w:id="315" w:name="_Toc53178479"/>
      <w:bookmarkStart w:id="316" w:name="_Toc53178930"/>
      <w:bookmarkStart w:id="317" w:name="_Toc61179175"/>
      <w:bookmarkStart w:id="318" w:name="_Toc61179645"/>
      <w:bookmarkStart w:id="319" w:name="_Toc67916947"/>
      <w:bookmarkStart w:id="320" w:name="_Toc74663568"/>
      <w:bookmarkStart w:id="321" w:name="_Toc82622111"/>
      <w:bookmarkStart w:id="322" w:name="_Toc90422958"/>
      <w:bookmarkStart w:id="323" w:name="_Toc106783160"/>
      <w:bookmarkStart w:id="324" w:name="_Toc107312051"/>
      <w:bookmarkStart w:id="325" w:name="_Toc107419635"/>
      <w:bookmarkStart w:id="326" w:name="_Toc107475264"/>
      <w:r w:rsidRPr="00F95B02">
        <w:rPr>
          <w:noProof/>
        </w:rPr>
        <w:t>11.3.2.3.1</w:t>
      </w:r>
      <w:r w:rsidRPr="00F95B02">
        <w:rPr>
          <w:noProof/>
        </w:rPr>
        <w:tab/>
        <w:t>NACK to ACK requirements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B48F76D" w14:textId="77777777" w:rsidR="001E0FEA" w:rsidRPr="008307D3" w:rsidRDefault="001E0FEA" w:rsidP="001E0FEA">
      <w:pPr>
        <w:pStyle w:val="6"/>
        <w:rPr>
          <w:noProof/>
        </w:rPr>
      </w:pPr>
      <w:bookmarkStart w:id="327" w:name="_Toc21127775"/>
      <w:bookmarkStart w:id="328" w:name="_Toc29811984"/>
      <w:bookmarkStart w:id="329" w:name="_Toc36817536"/>
      <w:bookmarkStart w:id="330" w:name="_Toc37260459"/>
      <w:bookmarkStart w:id="331" w:name="_Toc37267847"/>
      <w:bookmarkStart w:id="332" w:name="_Toc44712454"/>
      <w:bookmarkStart w:id="333" w:name="_Toc45893766"/>
      <w:bookmarkStart w:id="334" w:name="_Toc107475265"/>
      <w:r w:rsidRPr="008307D3">
        <w:rPr>
          <w:noProof/>
        </w:rPr>
        <w:t>11.3.2.3.1.1</w:t>
      </w:r>
      <w:r w:rsidRPr="008307D3">
        <w:rPr>
          <w:noProof/>
        </w:rPr>
        <w:tab/>
        <w:t>General</w:t>
      </w:r>
      <w:bookmarkEnd w:id="327"/>
      <w:bookmarkEnd w:id="328"/>
      <w:bookmarkEnd w:id="329"/>
      <w:bookmarkEnd w:id="330"/>
      <w:bookmarkEnd w:id="331"/>
      <w:bookmarkEnd w:id="332"/>
      <w:bookmarkEnd w:id="333"/>
      <w:bookmarkEnd w:id="334"/>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573945C6" w14:textId="4E368885" w:rsidR="00352DBE" w:rsidRDefault="00AF37C9" w:rsidP="00352DBE">
            <w:pPr>
              <w:pStyle w:val="TAC"/>
              <w:rPr>
                <w:ins w:id="335" w:author="Huawei" w:date="2022-10-14T17:55:00Z"/>
                <w:rFonts w:cs="Arial"/>
              </w:rPr>
            </w:pPr>
            <w:ins w:id="336" w:author="Huawei" w:date="2022-10-17T12:26:00Z">
              <w:r>
                <w:rPr>
                  <w:rFonts w:cs="Arial"/>
                </w:rPr>
                <w:t>FR2-1</w:t>
              </w:r>
            </w:ins>
            <w:ins w:id="337" w:author="Huawei" w:date="2022-10-14T17:55:00Z">
              <w:r w:rsidR="00352DBE">
                <w:rPr>
                  <w:rFonts w:cs="Arial"/>
                </w:rPr>
                <w:t>:1</w:t>
              </w:r>
            </w:ins>
          </w:p>
          <w:p w14:paraId="03AED8A8" w14:textId="10E8849F" w:rsidR="001E0FEA" w:rsidRPr="00F95B02" w:rsidRDefault="00AF37C9" w:rsidP="004C39F2">
            <w:pPr>
              <w:pStyle w:val="TAC"/>
              <w:rPr>
                <w:rFonts w:cs="Arial"/>
              </w:rPr>
            </w:pPr>
            <w:ins w:id="338" w:author="Huawei" w:date="2022-10-17T12:27:00Z">
              <w:r>
                <w:rPr>
                  <w:rFonts w:cs="Arial"/>
                </w:rPr>
                <w:t>FR2-2</w:t>
              </w:r>
            </w:ins>
            <w:ins w:id="339" w:author="Huawei" w:date="2022-10-14T17:55:00Z">
              <w:r w:rsidR="004C39F2">
                <w:rPr>
                  <w:rFonts w:cs="Arial"/>
                </w:rPr>
                <w:t>:1</w:t>
              </w:r>
            </w:ins>
            <w:ins w:id="340" w:author="Huawei" w:date="2022-10-18T09:45:00Z">
              <w:r w:rsidR="004C39F2">
                <w:rPr>
                  <w:rFonts w:cs="Arial"/>
                </w:rPr>
                <w:t>,</w:t>
              </w:r>
            </w:ins>
            <w:ins w:id="341" w:author="Huawei" w:date="2022-10-14T17:55:00Z">
              <w:r w:rsidR="00352DBE">
                <w:rPr>
                  <w:rFonts w:cs="Arial"/>
                </w:rPr>
                <w:t>16</w:t>
              </w:r>
            </w:ins>
            <w:del w:id="342" w:author="Huawei" w:date="2022-10-14T17:55:00Z">
              <w:r w:rsidR="001E0FEA" w:rsidRPr="00F95B02" w:rsidDel="00352DBE">
                <w:rPr>
                  <w:rFonts w:cs="Arial"/>
                </w:rPr>
                <w:delText>1</w:delText>
              </w:r>
            </w:del>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w:t>
            </w:r>
            <w:proofErr w:type="spellStart"/>
            <w:r w:rsidRPr="00F95B02">
              <w:rPr>
                <w:rFonts w:cs="Arial"/>
              </w:rPr>
              <w:t>nrofPRBs</w:t>
            </w:r>
            <w:proofErr w:type="spellEnd"/>
            <w:r w:rsidRPr="00F95B02">
              <w:rPr>
                <w:rFonts w:cs="Arial"/>
              </w:rPr>
              <w:t xml:space="preserve">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Default="001E0FEA" w:rsidP="001E0FEA">
      <w:pPr>
        <w:rPr>
          <w:ins w:id="343" w:author="Huawei" w:date="2022-10-14T17:37:00Z"/>
          <w:lang w:eastAsia="zh-CN"/>
        </w:rPr>
      </w:pPr>
      <w:r w:rsidRPr="00F95B02">
        <w:rPr>
          <w:lang w:eastAsia="zh-CN"/>
        </w:rPr>
        <w:lastRenderedPageBreak/>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0ECF9E19" w14:textId="77777777" w:rsidR="00B00952" w:rsidRPr="00F95B02" w:rsidRDefault="00B00952" w:rsidP="001E0FEA">
      <w:pPr>
        <w:rPr>
          <w:noProof/>
        </w:rPr>
      </w:pPr>
    </w:p>
    <w:p w14:paraId="0B554AA3" w14:textId="77777777" w:rsidR="001E0FEA" w:rsidRPr="008307D3" w:rsidRDefault="001E0FEA" w:rsidP="001E0FEA">
      <w:pPr>
        <w:pStyle w:val="6"/>
        <w:rPr>
          <w:noProof/>
        </w:rPr>
      </w:pPr>
      <w:bookmarkStart w:id="344" w:name="_Toc21127776"/>
      <w:bookmarkStart w:id="345" w:name="_Toc29811985"/>
      <w:bookmarkStart w:id="346" w:name="_Toc36817537"/>
      <w:bookmarkStart w:id="347" w:name="_Toc37260460"/>
      <w:bookmarkStart w:id="348" w:name="_Toc37267848"/>
      <w:bookmarkStart w:id="349" w:name="_Toc44712455"/>
      <w:bookmarkStart w:id="350" w:name="_Toc45893767"/>
      <w:bookmarkStart w:id="351" w:name="_Toc107475266"/>
      <w:r w:rsidRPr="00DA037C">
        <w:t>11.3.2.3.1.2</w:t>
      </w:r>
      <w:r w:rsidRPr="00DA037C">
        <w:tab/>
        <w:t>Minimum requirement</w:t>
      </w:r>
      <w:r w:rsidRPr="008307D3">
        <w:rPr>
          <w:noProof/>
        </w:rPr>
        <w:t>s</w:t>
      </w:r>
      <w:bookmarkEnd w:id="344"/>
      <w:bookmarkEnd w:id="345"/>
      <w:bookmarkEnd w:id="346"/>
      <w:bookmarkEnd w:id="347"/>
      <w:bookmarkEnd w:id="348"/>
      <w:bookmarkEnd w:id="349"/>
      <w:bookmarkEnd w:id="350"/>
      <w:bookmarkEnd w:id="351"/>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059E3EF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352" w:author="Huawei" w:date="2022-10-17T12:22:00Z">
        <w:r w:rsidR="00AF37C9">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5273F97A" w:rsidR="001E0FEA" w:rsidRDefault="001E0FEA" w:rsidP="001E0FEA">
      <w:pPr>
        <w:pStyle w:val="TH"/>
        <w:rPr>
          <w:rFonts w:cs="Arial"/>
        </w:rPr>
      </w:pPr>
      <w:r w:rsidRPr="00F95B02">
        <w:t xml:space="preserve">Table </w:t>
      </w:r>
      <w:r w:rsidRPr="00F95B02">
        <w:rPr>
          <w:rFonts w:cs="Arial"/>
        </w:rPr>
        <w:t>11.3.2.3.1.2-2: Minimum requirements for PUCCH format 1 with 120 kHz SCS</w:t>
      </w:r>
      <w:ins w:id="353"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Default="001E0FEA" w:rsidP="001E0FEA">
      <w:pPr>
        <w:rPr>
          <w:ins w:id="354" w:author="Huawei" w:date="2022-10-14T17:37:00Z"/>
        </w:rPr>
      </w:pPr>
    </w:p>
    <w:p w14:paraId="2E7A5482" w14:textId="4DFE7F84" w:rsidR="00B00952" w:rsidRPr="004A4300" w:rsidRDefault="00B00952" w:rsidP="00B00952">
      <w:pPr>
        <w:pStyle w:val="TH"/>
        <w:rPr>
          <w:ins w:id="355" w:author="Huawei" w:date="2022-10-14T17:37:00Z"/>
        </w:rPr>
      </w:pPr>
      <w:ins w:id="356" w:author="Huawei" w:date="2022-10-14T17:37:00Z">
        <w:r w:rsidRPr="00F95B02">
          <w:t xml:space="preserve">Table </w:t>
        </w:r>
      </w:ins>
      <w:ins w:id="357" w:author="Huawei" w:date="2022-10-14T17:53:00Z">
        <w:r w:rsidR="00352DBE">
          <w:rPr>
            <w:rFonts w:cs="Arial"/>
          </w:rPr>
          <w:t>11.3.2.3.1.2-3</w:t>
        </w:r>
      </w:ins>
      <w:ins w:id="358" w:author="Huawei" w:date="2022-10-14T17:37:00Z">
        <w:r w:rsidRPr="00F95B02">
          <w:t xml:space="preserve">: Minimum requirements for PUCCH format </w:t>
        </w:r>
        <w:r>
          <w:t>1</w:t>
        </w:r>
        <w:r w:rsidRPr="00F95B02">
          <w:t xml:space="preserve"> and </w:t>
        </w:r>
        <w:r>
          <w:t>120</w:t>
        </w:r>
        <w:r w:rsidRPr="00F95B02">
          <w:t xml:space="preserve"> kHz SCS</w:t>
        </w:r>
      </w:ins>
      <w:ins w:id="359" w:author="Huawei" w:date="2022-10-17T12:22: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2A89AD2E" w14:textId="77777777" w:rsidTr="00AF37C9">
        <w:trPr>
          <w:ins w:id="360" w:author="Huawei" w:date="2022-10-14T17:37:00Z"/>
        </w:trPr>
        <w:tc>
          <w:tcPr>
            <w:tcW w:w="1084" w:type="dxa"/>
            <w:tcBorders>
              <w:bottom w:val="nil"/>
            </w:tcBorders>
          </w:tcPr>
          <w:p w14:paraId="2608DA6B" w14:textId="77777777" w:rsidR="00B00952" w:rsidRDefault="00B00952" w:rsidP="00AF37C9">
            <w:pPr>
              <w:pStyle w:val="TAH"/>
              <w:rPr>
                <w:ins w:id="361" w:author="Huawei" w:date="2022-10-14T17:37:00Z"/>
              </w:rPr>
            </w:pPr>
            <w:ins w:id="362" w:author="Huawei" w:date="2022-10-14T17:37:00Z">
              <w:r>
                <w:t>Number</w:t>
              </w:r>
            </w:ins>
          </w:p>
          <w:p w14:paraId="3CAFF085" w14:textId="77777777" w:rsidR="00B00952" w:rsidRPr="00E92A2E" w:rsidRDefault="00B00952" w:rsidP="00AF37C9">
            <w:pPr>
              <w:pStyle w:val="TAH"/>
              <w:rPr>
                <w:ins w:id="363" w:author="Huawei" w:date="2022-10-14T17:37:00Z"/>
              </w:rPr>
            </w:pPr>
            <w:ins w:id="364" w:author="Huawei" w:date="2022-10-14T17:37:00Z">
              <w:r w:rsidRPr="00E92A2E">
                <w:t>of TX</w:t>
              </w:r>
            </w:ins>
          </w:p>
        </w:tc>
        <w:tc>
          <w:tcPr>
            <w:tcW w:w="1463" w:type="dxa"/>
            <w:tcBorders>
              <w:bottom w:val="nil"/>
            </w:tcBorders>
          </w:tcPr>
          <w:p w14:paraId="44AAFA41" w14:textId="77777777" w:rsidR="00B00952" w:rsidRPr="00E92A2E" w:rsidRDefault="00B00952" w:rsidP="00AF37C9">
            <w:pPr>
              <w:pStyle w:val="TAH"/>
              <w:rPr>
                <w:ins w:id="365" w:author="Huawei" w:date="2022-10-14T17:37:00Z"/>
              </w:rPr>
            </w:pPr>
            <w:ins w:id="366" w:author="Huawei" w:date="2022-10-14T17:37: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6E4F6494" w14:textId="77777777" w:rsidR="00B00952" w:rsidRPr="00E92A2E" w:rsidRDefault="00B00952" w:rsidP="00AF37C9">
            <w:pPr>
              <w:pStyle w:val="TAH"/>
              <w:rPr>
                <w:ins w:id="367" w:author="Huawei" w:date="2022-10-14T17:37:00Z"/>
              </w:rPr>
            </w:pPr>
            <w:ins w:id="368" w:author="Huawei" w:date="2022-10-14T17:37:00Z">
              <w:r w:rsidRPr="00F95B02">
                <w:rPr>
                  <w:rFonts w:cs="Arial"/>
                </w:rPr>
                <w:t>Cyclic Prefix</w:t>
              </w:r>
            </w:ins>
          </w:p>
        </w:tc>
        <w:tc>
          <w:tcPr>
            <w:tcW w:w="2318" w:type="dxa"/>
            <w:tcBorders>
              <w:bottom w:val="nil"/>
            </w:tcBorders>
          </w:tcPr>
          <w:p w14:paraId="76D28137" w14:textId="77777777" w:rsidR="00B00952" w:rsidRPr="00E92A2E" w:rsidRDefault="00B00952" w:rsidP="00AF37C9">
            <w:pPr>
              <w:pStyle w:val="TAH"/>
              <w:rPr>
                <w:ins w:id="369" w:author="Huawei" w:date="2022-10-14T17:37:00Z"/>
              </w:rPr>
            </w:pPr>
            <w:ins w:id="370" w:author="Huawei" w:date="2022-10-14T17:37:00Z">
              <w:r w:rsidRPr="00E92A2E">
                <w:t>Propagation conditions and</w:t>
              </w:r>
            </w:ins>
          </w:p>
        </w:tc>
        <w:tc>
          <w:tcPr>
            <w:tcW w:w="1153" w:type="dxa"/>
            <w:tcBorders>
              <w:bottom w:val="nil"/>
            </w:tcBorders>
          </w:tcPr>
          <w:p w14:paraId="6B9C239B" w14:textId="77777777" w:rsidR="00B00952" w:rsidRDefault="00B00952" w:rsidP="00AF37C9">
            <w:pPr>
              <w:pStyle w:val="TAH"/>
              <w:rPr>
                <w:ins w:id="371" w:author="Huawei" w:date="2022-10-14T17:57:00Z"/>
              </w:rPr>
            </w:pPr>
            <w:ins w:id="372" w:author="Huawei" w:date="2022-10-14T17:37:00Z">
              <w:r w:rsidRPr="00E92A2E">
                <w:t>Number of</w:t>
              </w:r>
            </w:ins>
          </w:p>
          <w:p w14:paraId="04B41A23" w14:textId="7FB71CED" w:rsidR="00352DBE" w:rsidRPr="00E92A2E" w:rsidRDefault="00352DBE" w:rsidP="00AF37C9">
            <w:pPr>
              <w:pStyle w:val="TAH"/>
              <w:rPr>
                <w:ins w:id="373" w:author="Huawei" w:date="2022-10-14T17:37:00Z"/>
              </w:rPr>
            </w:pPr>
            <w:ins w:id="374" w:author="Huawei" w:date="2022-10-14T17:57:00Z">
              <w:r>
                <w:t>RBs</w:t>
              </w:r>
            </w:ins>
          </w:p>
        </w:tc>
        <w:tc>
          <w:tcPr>
            <w:tcW w:w="2194" w:type="dxa"/>
          </w:tcPr>
          <w:p w14:paraId="0C5B6DA3" w14:textId="77777777" w:rsidR="00B00952" w:rsidRPr="00E92A2E" w:rsidRDefault="00B00952" w:rsidP="00AF37C9">
            <w:pPr>
              <w:pStyle w:val="TAH"/>
              <w:rPr>
                <w:ins w:id="375" w:author="Huawei" w:date="2022-10-14T17:37:00Z"/>
              </w:rPr>
            </w:pPr>
            <w:ins w:id="376" w:author="Huawei" w:date="2022-10-14T17:37:00Z">
              <w:r w:rsidRPr="00E92A2E">
                <w:t>Channel bandwidth / SNR (dB)</w:t>
              </w:r>
            </w:ins>
          </w:p>
        </w:tc>
      </w:tr>
      <w:tr w:rsidR="00B00952" w14:paraId="10A4A29A" w14:textId="77777777" w:rsidTr="00AF37C9">
        <w:trPr>
          <w:ins w:id="377" w:author="Huawei" w:date="2022-10-14T17:37:00Z"/>
        </w:trPr>
        <w:tc>
          <w:tcPr>
            <w:tcW w:w="1084" w:type="dxa"/>
            <w:tcBorders>
              <w:top w:val="nil"/>
              <w:bottom w:val="single" w:sz="4" w:space="0" w:color="auto"/>
            </w:tcBorders>
          </w:tcPr>
          <w:p w14:paraId="7EC58291" w14:textId="77777777" w:rsidR="00B00952" w:rsidRDefault="00B00952" w:rsidP="00AF37C9">
            <w:pPr>
              <w:pStyle w:val="TAH"/>
              <w:rPr>
                <w:ins w:id="378" w:author="Huawei" w:date="2022-10-14T17:37:00Z"/>
              </w:rPr>
            </w:pPr>
            <w:ins w:id="379" w:author="Huawei" w:date="2022-10-14T17:37:00Z">
              <w:r w:rsidRPr="00E92A2E">
                <w:t>antennas</w:t>
              </w:r>
            </w:ins>
          </w:p>
        </w:tc>
        <w:tc>
          <w:tcPr>
            <w:tcW w:w="1463" w:type="dxa"/>
            <w:tcBorders>
              <w:top w:val="nil"/>
              <w:bottom w:val="single" w:sz="4" w:space="0" w:color="auto"/>
            </w:tcBorders>
          </w:tcPr>
          <w:p w14:paraId="7A2EF21A" w14:textId="77777777" w:rsidR="00B00952" w:rsidRDefault="00B00952" w:rsidP="00AF37C9">
            <w:pPr>
              <w:pStyle w:val="TAH"/>
              <w:rPr>
                <w:ins w:id="380" w:author="Huawei" w:date="2022-10-14T17:37:00Z"/>
              </w:rPr>
            </w:pPr>
            <w:ins w:id="381" w:author="Huawei" w:date="2022-10-14T17:37:00Z">
              <w:r w:rsidRPr="00931575">
                <w:rPr>
                  <w:rFonts w:eastAsia="宋体"/>
                </w:rPr>
                <w:t>branches</w:t>
              </w:r>
            </w:ins>
          </w:p>
        </w:tc>
        <w:tc>
          <w:tcPr>
            <w:tcW w:w="1417" w:type="dxa"/>
            <w:tcBorders>
              <w:top w:val="nil"/>
              <w:bottom w:val="single" w:sz="4" w:space="0" w:color="auto"/>
            </w:tcBorders>
          </w:tcPr>
          <w:p w14:paraId="760AD258" w14:textId="77777777" w:rsidR="00B00952" w:rsidRPr="00E92A2E" w:rsidRDefault="00B00952" w:rsidP="00AF37C9">
            <w:pPr>
              <w:pStyle w:val="TAH"/>
              <w:rPr>
                <w:ins w:id="382" w:author="Huawei" w:date="2022-10-14T17:37:00Z"/>
              </w:rPr>
            </w:pPr>
          </w:p>
        </w:tc>
        <w:tc>
          <w:tcPr>
            <w:tcW w:w="2318" w:type="dxa"/>
            <w:tcBorders>
              <w:top w:val="nil"/>
              <w:bottom w:val="single" w:sz="4" w:space="0" w:color="auto"/>
            </w:tcBorders>
          </w:tcPr>
          <w:p w14:paraId="18346066" w14:textId="77777777" w:rsidR="00B00952" w:rsidRDefault="00B00952" w:rsidP="00AF37C9">
            <w:pPr>
              <w:pStyle w:val="TAH"/>
              <w:rPr>
                <w:ins w:id="383" w:author="Huawei" w:date="2022-10-14T17:37:00Z"/>
              </w:rPr>
            </w:pPr>
            <w:ins w:id="384" w:author="Huawei" w:date="2022-10-14T17:37:00Z">
              <w:r w:rsidRPr="00E92A2E">
                <w:t>correlation matrix (Annex G)</w:t>
              </w:r>
            </w:ins>
          </w:p>
        </w:tc>
        <w:tc>
          <w:tcPr>
            <w:tcW w:w="1153" w:type="dxa"/>
            <w:tcBorders>
              <w:top w:val="nil"/>
            </w:tcBorders>
          </w:tcPr>
          <w:p w14:paraId="2C62E839" w14:textId="365FD6D7" w:rsidR="00B00952" w:rsidRDefault="00B00952" w:rsidP="00AF37C9">
            <w:pPr>
              <w:pStyle w:val="TAH"/>
              <w:rPr>
                <w:ins w:id="385" w:author="Huawei" w:date="2022-10-14T17:37:00Z"/>
              </w:rPr>
            </w:pPr>
          </w:p>
        </w:tc>
        <w:tc>
          <w:tcPr>
            <w:tcW w:w="2194" w:type="dxa"/>
          </w:tcPr>
          <w:p w14:paraId="69738AE7" w14:textId="77777777" w:rsidR="00B00952" w:rsidRDefault="00B00952" w:rsidP="00AF37C9">
            <w:pPr>
              <w:pStyle w:val="TAH"/>
              <w:rPr>
                <w:ins w:id="386" w:author="Huawei" w:date="2022-10-14T17:37:00Z"/>
              </w:rPr>
            </w:pPr>
            <w:ins w:id="387" w:author="Huawei" w:date="2022-10-14T17:37:00Z">
              <w:r>
                <w:t>100</w:t>
              </w:r>
              <w:r w:rsidRPr="00F95B02">
                <w:t xml:space="preserve"> MHz</w:t>
              </w:r>
            </w:ins>
          </w:p>
        </w:tc>
      </w:tr>
      <w:tr w:rsidR="00B00952" w14:paraId="0F1D5D40" w14:textId="77777777" w:rsidTr="00AF37C9">
        <w:trPr>
          <w:ins w:id="388" w:author="Huawei" w:date="2022-10-14T17:37:00Z"/>
        </w:trPr>
        <w:tc>
          <w:tcPr>
            <w:tcW w:w="1084" w:type="dxa"/>
            <w:tcBorders>
              <w:bottom w:val="nil"/>
            </w:tcBorders>
          </w:tcPr>
          <w:p w14:paraId="16FEA9E4" w14:textId="77777777" w:rsidR="00B00952" w:rsidRDefault="00B00952" w:rsidP="00AF37C9">
            <w:pPr>
              <w:pStyle w:val="TAC"/>
              <w:rPr>
                <w:ins w:id="389" w:author="Huawei" w:date="2022-10-14T17:37:00Z"/>
              </w:rPr>
            </w:pPr>
            <w:ins w:id="390" w:author="Huawei" w:date="2022-10-14T17:37:00Z">
              <w:r w:rsidRPr="00F95B02">
                <w:t>1</w:t>
              </w:r>
            </w:ins>
          </w:p>
        </w:tc>
        <w:tc>
          <w:tcPr>
            <w:tcW w:w="1463" w:type="dxa"/>
            <w:tcBorders>
              <w:bottom w:val="nil"/>
            </w:tcBorders>
          </w:tcPr>
          <w:p w14:paraId="42C84F4B" w14:textId="77777777" w:rsidR="00B00952" w:rsidRDefault="00B00952" w:rsidP="00AF37C9">
            <w:pPr>
              <w:pStyle w:val="TAC"/>
              <w:rPr>
                <w:ins w:id="391" w:author="Huawei" w:date="2022-10-14T17:37:00Z"/>
              </w:rPr>
            </w:pPr>
            <w:ins w:id="392" w:author="Huawei" w:date="2022-10-14T17:37:00Z">
              <w:r w:rsidRPr="00F95B02">
                <w:t>2</w:t>
              </w:r>
            </w:ins>
          </w:p>
        </w:tc>
        <w:tc>
          <w:tcPr>
            <w:tcW w:w="1417" w:type="dxa"/>
            <w:tcBorders>
              <w:bottom w:val="nil"/>
            </w:tcBorders>
          </w:tcPr>
          <w:p w14:paraId="1996C451" w14:textId="77777777" w:rsidR="00B00952" w:rsidRPr="00F95B02" w:rsidRDefault="00B00952" w:rsidP="00AF37C9">
            <w:pPr>
              <w:pStyle w:val="TAC"/>
              <w:rPr>
                <w:ins w:id="393" w:author="Huawei" w:date="2022-10-14T17:37:00Z"/>
                <w:rFonts w:cs="Arial"/>
              </w:rPr>
            </w:pPr>
            <w:ins w:id="394" w:author="Huawei" w:date="2022-10-14T17:37:00Z">
              <w:r w:rsidRPr="00F95B02">
                <w:rPr>
                  <w:rFonts w:cs="Arial"/>
                </w:rPr>
                <w:t>Normal</w:t>
              </w:r>
            </w:ins>
          </w:p>
        </w:tc>
        <w:tc>
          <w:tcPr>
            <w:tcW w:w="2318" w:type="dxa"/>
            <w:tcBorders>
              <w:bottom w:val="nil"/>
            </w:tcBorders>
          </w:tcPr>
          <w:p w14:paraId="47F6299F" w14:textId="77777777" w:rsidR="00B00952" w:rsidRDefault="00B00952" w:rsidP="00AF37C9">
            <w:pPr>
              <w:pStyle w:val="TAC"/>
              <w:rPr>
                <w:ins w:id="395" w:author="Huawei" w:date="2022-10-14T17:37:00Z"/>
              </w:rPr>
            </w:pPr>
            <w:ins w:id="396"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9A79C91" w14:textId="77777777" w:rsidR="00B00952" w:rsidRDefault="00B00952" w:rsidP="00AF37C9">
            <w:pPr>
              <w:pStyle w:val="TAC"/>
              <w:rPr>
                <w:ins w:id="397" w:author="Huawei" w:date="2022-10-14T17:37:00Z"/>
              </w:rPr>
            </w:pPr>
            <w:ins w:id="398" w:author="Huawei" w:date="2022-10-14T17:37:00Z">
              <w:r w:rsidRPr="00F95B02">
                <w:t>1</w:t>
              </w:r>
            </w:ins>
          </w:p>
        </w:tc>
        <w:tc>
          <w:tcPr>
            <w:tcW w:w="2194" w:type="dxa"/>
          </w:tcPr>
          <w:p w14:paraId="3E2E3E6B" w14:textId="693037DB" w:rsidR="00B00952" w:rsidRDefault="008810EB" w:rsidP="00AF37C9">
            <w:pPr>
              <w:pStyle w:val="TAC"/>
              <w:rPr>
                <w:ins w:id="399" w:author="Huawei" w:date="2022-10-14T17:37:00Z"/>
                <w:lang w:eastAsia="zh-CN"/>
              </w:rPr>
            </w:pPr>
            <w:ins w:id="400" w:author="like (P)" w:date="2023-03-01T10:17:00Z">
              <w:r>
                <w:rPr>
                  <w:rFonts w:hint="eastAsia"/>
                  <w:lang w:eastAsia="zh-CN"/>
                </w:rPr>
                <w:t>-</w:t>
              </w:r>
              <w:r>
                <w:rPr>
                  <w:lang w:eastAsia="zh-CN"/>
                </w:rPr>
                <w:t>2.7</w:t>
              </w:r>
            </w:ins>
          </w:p>
        </w:tc>
      </w:tr>
      <w:tr w:rsidR="00B00952" w14:paraId="2BD868E2" w14:textId="77777777" w:rsidTr="00AF37C9">
        <w:trPr>
          <w:ins w:id="401" w:author="Huawei" w:date="2022-10-14T17:37:00Z"/>
        </w:trPr>
        <w:tc>
          <w:tcPr>
            <w:tcW w:w="1084" w:type="dxa"/>
            <w:tcBorders>
              <w:top w:val="nil"/>
              <w:bottom w:val="single" w:sz="4" w:space="0" w:color="auto"/>
            </w:tcBorders>
          </w:tcPr>
          <w:p w14:paraId="748F1393" w14:textId="77777777" w:rsidR="00B00952" w:rsidRDefault="00B00952" w:rsidP="00AF37C9">
            <w:pPr>
              <w:pStyle w:val="TAC"/>
              <w:rPr>
                <w:ins w:id="402" w:author="Huawei" w:date="2022-10-14T17:37:00Z"/>
              </w:rPr>
            </w:pPr>
          </w:p>
        </w:tc>
        <w:tc>
          <w:tcPr>
            <w:tcW w:w="1463" w:type="dxa"/>
            <w:tcBorders>
              <w:top w:val="nil"/>
              <w:bottom w:val="single" w:sz="4" w:space="0" w:color="auto"/>
            </w:tcBorders>
          </w:tcPr>
          <w:p w14:paraId="2FEED881" w14:textId="77777777" w:rsidR="00B00952" w:rsidRDefault="00B00952" w:rsidP="00AF37C9">
            <w:pPr>
              <w:pStyle w:val="TAC"/>
              <w:rPr>
                <w:ins w:id="403" w:author="Huawei" w:date="2022-10-14T17:37:00Z"/>
              </w:rPr>
            </w:pPr>
          </w:p>
        </w:tc>
        <w:tc>
          <w:tcPr>
            <w:tcW w:w="1417" w:type="dxa"/>
            <w:tcBorders>
              <w:top w:val="nil"/>
              <w:bottom w:val="single" w:sz="4" w:space="0" w:color="auto"/>
            </w:tcBorders>
          </w:tcPr>
          <w:p w14:paraId="78F48821" w14:textId="77777777" w:rsidR="00B00952" w:rsidRDefault="00B00952" w:rsidP="00AF37C9">
            <w:pPr>
              <w:pStyle w:val="TAC"/>
              <w:rPr>
                <w:ins w:id="404" w:author="Huawei" w:date="2022-10-14T17:37:00Z"/>
              </w:rPr>
            </w:pPr>
          </w:p>
        </w:tc>
        <w:tc>
          <w:tcPr>
            <w:tcW w:w="2318" w:type="dxa"/>
            <w:tcBorders>
              <w:top w:val="nil"/>
              <w:bottom w:val="single" w:sz="4" w:space="0" w:color="auto"/>
            </w:tcBorders>
          </w:tcPr>
          <w:p w14:paraId="58174DD4" w14:textId="77777777" w:rsidR="00B00952" w:rsidRDefault="00B00952" w:rsidP="00AF37C9">
            <w:pPr>
              <w:pStyle w:val="TAC"/>
              <w:rPr>
                <w:ins w:id="405" w:author="Huawei" w:date="2022-10-14T17:37:00Z"/>
              </w:rPr>
            </w:pPr>
          </w:p>
        </w:tc>
        <w:tc>
          <w:tcPr>
            <w:tcW w:w="1153" w:type="dxa"/>
          </w:tcPr>
          <w:p w14:paraId="111190F7" w14:textId="02ADABEA" w:rsidR="00B00952" w:rsidRDefault="00352DBE" w:rsidP="00AF37C9">
            <w:pPr>
              <w:pStyle w:val="TAC"/>
              <w:rPr>
                <w:ins w:id="406" w:author="Huawei" w:date="2022-10-14T17:37:00Z"/>
              </w:rPr>
            </w:pPr>
            <w:ins w:id="407" w:author="Huawei" w:date="2022-10-14T17:57:00Z">
              <w:r>
                <w:t>16</w:t>
              </w:r>
            </w:ins>
          </w:p>
        </w:tc>
        <w:tc>
          <w:tcPr>
            <w:tcW w:w="2194" w:type="dxa"/>
          </w:tcPr>
          <w:p w14:paraId="69F30A20" w14:textId="2176FBCB" w:rsidR="00B00952" w:rsidRDefault="008810EB" w:rsidP="00AF37C9">
            <w:pPr>
              <w:pStyle w:val="TAC"/>
              <w:rPr>
                <w:ins w:id="408" w:author="Huawei" w:date="2022-10-14T17:37:00Z"/>
                <w:lang w:eastAsia="zh-CN"/>
              </w:rPr>
            </w:pPr>
            <w:ins w:id="409" w:author="like (P)" w:date="2023-03-01T10:18:00Z">
              <w:r>
                <w:rPr>
                  <w:rFonts w:hint="eastAsia"/>
                  <w:lang w:eastAsia="zh-CN"/>
                </w:rPr>
                <w:t>-</w:t>
              </w:r>
              <w:r>
                <w:rPr>
                  <w:lang w:eastAsia="zh-CN"/>
                </w:rPr>
                <w:t>13.1</w:t>
              </w:r>
            </w:ins>
          </w:p>
        </w:tc>
      </w:tr>
    </w:tbl>
    <w:p w14:paraId="283C783A" w14:textId="77777777" w:rsidR="00B00952" w:rsidRDefault="00B00952" w:rsidP="00B00952">
      <w:pPr>
        <w:rPr>
          <w:ins w:id="410" w:author="Huawei" w:date="2022-10-14T17:37:00Z"/>
        </w:rPr>
      </w:pPr>
    </w:p>
    <w:p w14:paraId="32DCFF8B" w14:textId="2E27D321" w:rsidR="00B00952" w:rsidRPr="004A4300" w:rsidRDefault="00B00952" w:rsidP="00B00952">
      <w:pPr>
        <w:pStyle w:val="TH"/>
        <w:rPr>
          <w:ins w:id="411" w:author="Huawei" w:date="2022-10-14T17:37:00Z"/>
        </w:rPr>
      </w:pPr>
      <w:ins w:id="412" w:author="Huawei" w:date="2022-10-14T17:37:00Z">
        <w:r w:rsidRPr="00F95B02">
          <w:t xml:space="preserve">Table </w:t>
        </w:r>
      </w:ins>
      <w:ins w:id="413" w:author="Huawei" w:date="2022-10-14T17:53:00Z">
        <w:r w:rsidR="00352DBE">
          <w:rPr>
            <w:rFonts w:cs="Arial"/>
          </w:rPr>
          <w:t>11.3.2.3.1.2-4</w:t>
        </w:r>
      </w:ins>
      <w:ins w:id="414" w:author="Huawei" w:date="2022-10-14T17:37:00Z">
        <w:r w:rsidRPr="00F95B02">
          <w:t xml:space="preserve">: Minimum requirements for PUCCH format </w:t>
        </w:r>
        <w:r>
          <w:t>1</w:t>
        </w:r>
        <w:r w:rsidRPr="00F95B02">
          <w:t xml:space="preserve"> and </w:t>
        </w:r>
        <w:r>
          <w:t>480</w:t>
        </w:r>
        <w:r w:rsidRPr="00F95B02">
          <w:t xml:space="preserve"> kHz SCS</w:t>
        </w:r>
      </w:ins>
      <w:ins w:id="415" w:author="Huawei" w:date="2022-10-17T12:22: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6F4BA062" w14:textId="77777777" w:rsidTr="00AF37C9">
        <w:trPr>
          <w:ins w:id="416" w:author="Huawei" w:date="2022-10-14T17:37:00Z"/>
        </w:trPr>
        <w:tc>
          <w:tcPr>
            <w:tcW w:w="1084" w:type="dxa"/>
            <w:tcBorders>
              <w:bottom w:val="nil"/>
            </w:tcBorders>
          </w:tcPr>
          <w:p w14:paraId="6344535B" w14:textId="77777777" w:rsidR="00B00952" w:rsidRDefault="00B00952" w:rsidP="00AF37C9">
            <w:pPr>
              <w:pStyle w:val="TAH"/>
              <w:rPr>
                <w:ins w:id="417" w:author="Huawei" w:date="2022-10-14T17:37:00Z"/>
              </w:rPr>
            </w:pPr>
            <w:ins w:id="418" w:author="Huawei" w:date="2022-10-14T17:37:00Z">
              <w:r>
                <w:t>Number</w:t>
              </w:r>
            </w:ins>
          </w:p>
          <w:p w14:paraId="4F3EBE6C" w14:textId="77777777" w:rsidR="00B00952" w:rsidRPr="00E92A2E" w:rsidRDefault="00B00952" w:rsidP="00AF37C9">
            <w:pPr>
              <w:pStyle w:val="TAH"/>
              <w:rPr>
                <w:ins w:id="419" w:author="Huawei" w:date="2022-10-14T17:37:00Z"/>
              </w:rPr>
            </w:pPr>
            <w:ins w:id="420" w:author="Huawei" w:date="2022-10-14T17:37:00Z">
              <w:r w:rsidRPr="00E92A2E">
                <w:t>of TX</w:t>
              </w:r>
            </w:ins>
          </w:p>
        </w:tc>
        <w:tc>
          <w:tcPr>
            <w:tcW w:w="1463" w:type="dxa"/>
            <w:tcBorders>
              <w:bottom w:val="nil"/>
            </w:tcBorders>
          </w:tcPr>
          <w:p w14:paraId="351C1272" w14:textId="77777777" w:rsidR="00B00952" w:rsidRPr="00E92A2E" w:rsidRDefault="00B00952" w:rsidP="00AF37C9">
            <w:pPr>
              <w:pStyle w:val="TAH"/>
              <w:rPr>
                <w:ins w:id="421" w:author="Huawei" w:date="2022-10-14T17:37:00Z"/>
              </w:rPr>
            </w:pPr>
            <w:ins w:id="422" w:author="Huawei" w:date="2022-10-14T17:37: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10FC77C2" w14:textId="77777777" w:rsidR="00B00952" w:rsidRPr="00E92A2E" w:rsidRDefault="00B00952" w:rsidP="00AF37C9">
            <w:pPr>
              <w:pStyle w:val="TAH"/>
              <w:rPr>
                <w:ins w:id="423" w:author="Huawei" w:date="2022-10-14T17:37:00Z"/>
              </w:rPr>
            </w:pPr>
            <w:ins w:id="424" w:author="Huawei" w:date="2022-10-14T17:37:00Z">
              <w:r w:rsidRPr="00D5795C">
                <w:t>Cyclic Prefix</w:t>
              </w:r>
            </w:ins>
          </w:p>
        </w:tc>
        <w:tc>
          <w:tcPr>
            <w:tcW w:w="2318" w:type="dxa"/>
            <w:tcBorders>
              <w:bottom w:val="nil"/>
            </w:tcBorders>
          </w:tcPr>
          <w:p w14:paraId="408B06DF" w14:textId="77777777" w:rsidR="00B00952" w:rsidRPr="00E92A2E" w:rsidRDefault="00B00952" w:rsidP="00AF37C9">
            <w:pPr>
              <w:pStyle w:val="TAH"/>
              <w:rPr>
                <w:ins w:id="425" w:author="Huawei" w:date="2022-10-14T17:37:00Z"/>
              </w:rPr>
            </w:pPr>
            <w:ins w:id="426" w:author="Huawei" w:date="2022-10-14T17:37:00Z">
              <w:r w:rsidRPr="00E92A2E">
                <w:t>Propagation conditions and</w:t>
              </w:r>
            </w:ins>
          </w:p>
        </w:tc>
        <w:tc>
          <w:tcPr>
            <w:tcW w:w="1153" w:type="dxa"/>
            <w:tcBorders>
              <w:bottom w:val="nil"/>
            </w:tcBorders>
          </w:tcPr>
          <w:p w14:paraId="3628EF17" w14:textId="77777777" w:rsidR="00B00952" w:rsidRDefault="00B00952" w:rsidP="00AF37C9">
            <w:pPr>
              <w:pStyle w:val="TAH"/>
              <w:rPr>
                <w:ins w:id="427" w:author="Huawei" w:date="2022-10-14T17:58:00Z"/>
              </w:rPr>
            </w:pPr>
            <w:ins w:id="428" w:author="Huawei" w:date="2022-10-14T17:37:00Z">
              <w:r w:rsidRPr="00E92A2E">
                <w:t>Number of</w:t>
              </w:r>
            </w:ins>
          </w:p>
          <w:p w14:paraId="30937819" w14:textId="36FEBD50" w:rsidR="00352DBE" w:rsidRPr="00E92A2E" w:rsidRDefault="00352DBE" w:rsidP="00AF37C9">
            <w:pPr>
              <w:pStyle w:val="TAH"/>
              <w:rPr>
                <w:ins w:id="429" w:author="Huawei" w:date="2022-10-14T17:37:00Z"/>
              </w:rPr>
            </w:pPr>
            <w:ins w:id="430" w:author="Huawei" w:date="2022-10-14T17:58:00Z">
              <w:r>
                <w:t>RBs</w:t>
              </w:r>
            </w:ins>
          </w:p>
        </w:tc>
        <w:tc>
          <w:tcPr>
            <w:tcW w:w="2194" w:type="dxa"/>
          </w:tcPr>
          <w:p w14:paraId="24731DD1" w14:textId="77777777" w:rsidR="00B00952" w:rsidRPr="00E92A2E" w:rsidRDefault="00B00952" w:rsidP="00AF37C9">
            <w:pPr>
              <w:pStyle w:val="TAH"/>
              <w:rPr>
                <w:ins w:id="431" w:author="Huawei" w:date="2022-10-14T17:37:00Z"/>
              </w:rPr>
            </w:pPr>
            <w:ins w:id="432" w:author="Huawei" w:date="2022-10-14T17:37:00Z">
              <w:r w:rsidRPr="00E92A2E">
                <w:t>Channel bandwidth / SNR (dB)</w:t>
              </w:r>
            </w:ins>
          </w:p>
        </w:tc>
      </w:tr>
      <w:tr w:rsidR="00B00952" w14:paraId="6E134836" w14:textId="77777777" w:rsidTr="00AF37C9">
        <w:trPr>
          <w:ins w:id="433" w:author="Huawei" w:date="2022-10-14T17:37:00Z"/>
        </w:trPr>
        <w:tc>
          <w:tcPr>
            <w:tcW w:w="1084" w:type="dxa"/>
            <w:tcBorders>
              <w:top w:val="nil"/>
              <w:bottom w:val="single" w:sz="4" w:space="0" w:color="auto"/>
            </w:tcBorders>
          </w:tcPr>
          <w:p w14:paraId="4354B80D" w14:textId="77777777" w:rsidR="00B00952" w:rsidRDefault="00B00952" w:rsidP="00AF37C9">
            <w:pPr>
              <w:pStyle w:val="TAH"/>
              <w:rPr>
                <w:ins w:id="434" w:author="Huawei" w:date="2022-10-14T17:37:00Z"/>
              </w:rPr>
            </w:pPr>
            <w:ins w:id="435" w:author="Huawei" w:date="2022-10-14T17:37:00Z">
              <w:r w:rsidRPr="00E92A2E">
                <w:t>antennas</w:t>
              </w:r>
            </w:ins>
          </w:p>
        </w:tc>
        <w:tc>
          <w:tcPr>
            <w:tcW w:w="1463" w:type="dxa"/>
            <w:tcBorders>
              <w:top w:val="nil"/>
              <w:bottom w:val="single" w:sz="4" w:space="0" w:color="auto"/>
            </w:tcBorders>
          </w:tcPr>
          <w:p w14:paraId="2425ACA8" w14:textId="77777777" w:rsidR="00B00952" w:rsidRDefault="00B00952" w:rsidP="00AF37C9">
            <w:pPr>
              <w:pStyle w:val="TAH"/>
              <w:rPr>
                <w:ins w:id="436" w:author="Huawei" w:date="2022-10-14T17:37:00Z"/>
              </w:rPr>
            </w:pPr>
            <w:ins w:id="437" w:author="Huawei" w:date="2022-10-14T17:37:00Z">
              <w:r w:rsidRPr="00931575">
                <w:rPr>
                  <w:rFonts w:eastAsia="宋体"/>
                </w:rPr>
                <w:t>branches</w:t>
              </w:r>
            </w:ins>
          </w:p>
        </w:tc>
        <w:tc>
          <w:tcPr>
            <w:tcW w:w="1417" w:type="dxa"/>
            <w:tcBorders>
              <w:top w:val="nil"/>
              <w:bottom w:val="single" w:sz="4" w:space="0" w:color="auto"/>
            </w:tcBorders>
          </w:tcPr>
          <w:p w14:paraId="545D6C04" w14:textId="77777777" w:rsidR="00B00952" w:rsidRPr="00E92A2E" w:rsidRDefault="00B00952" w:rsidP="00AF37C9">
            <w:pPr>
              <w:pStyle w:val="TAH"/>
              <w:rPr>
                <w:ins w:id="438" w:author="Huawei" w:date="2022-10-14T17:37:00Z"/>
              </w:rPr>
            </w:pPr>
          </w:p>
        </w:tc>
        <w:tc>
          <w:tcPr>
            <w:tcW w:w="2318" w:type="dxa"/>
            <w:tcBorders>
              <w:top w:val="nil"/>
              <w:bottom w:val="single" w:sz="4" w:space="0" w:color="auto"/>
            </w:tcBorders>
          </w:tcPr>
          <w:p w14:paraId="1F05BE21" w14:textId="77777777" w:rsidR="00B00952" w:rsidRDefault="00B00952" w:rsidP="00AF37C9">
            <w:pPr>
              <w:pStyle w:val="TAH"/>
              <w:rPr>
                <w:ins w:id="439" w:author="Huawei" w:date="2022-10-14T17:37:00Z"/>
              </w:rPr>
            </w:pPr>
            <w:ins w:id="440" w:author="Huawei" w:date="2022-10-14T17:37:00Z">
              <w:r w:rsidRPr="00E92A2E">
                <w:t>correlation matrix (Annex G)</w:t>
              </w:r>
            </w:ins>
          </w:p>
        </w:tc>
        <w:tc>
          <w:tcPr>
            <w:tcW w:w="1153" w:type="dxa"/>
            <w:tcBorders>
              <w:top w:val="nil"/>
            </w:tcBorders>
          </w:tcPr>
          <w:p w14:paraId="3A5BC850" w14:textId="7BC0FFF9" w:rsidR="00B00952" w:rsidRDefault="00B00952" w:rsidP="00AF37C9">
            <w:pPr>
              <w:pStyle w:val="TAH"/>
              <w:rPr>
                <w:ins w:id="441" w:author="Huawei" w:date="2022-10-14T17:37:00Z"/>
              </w:rPr>
            </w:pPr>
          </w:p>
        </w:tc>
        <w:tc>
          <w:tcPr>
            <w:tcW w:w="2194" w:type="dxa"/>
          </w:tcPr>
          <w:p w14:paraId="6E20741C" w14:textId="77777777" w:rsidR="00B00952" w:rsidRDefault="00B00952" w:rsidP="00AF37C9">
            <w:pPr>
              <w:pStyle w:val="TAH"/>
              <w:rPr>
                <w:ins w:id="442" w:author="Huawei" w:date="2022-10-14T17:37:00Z"/>
              </w:rPr>
            </w:pPr>
            <w:ins w:id="443" w:author="Huawei" w:date="2022-10-14T17:37:00Z">
              <w:r>
                <w:t>400</w:t>
              </w:r>
              <w:r w:rsidRPr="00F95B02">
                <w:t xml:space="preserve"> MHz</w:t>
              </w:r>
            </w:ins>
          </w:p>
        </w:tc>
      </w:tr>
      <w:tr w:rsidR="00B00952" w14:paraId="4718239A" w14:textId="77777777" w:rsidTr="00AF37C9">
        <w:trPr>
          <w:ins w:id="444" w:author="Huawei" w:date="2022-10-14T17:37:00Z"/>
        </w:trPr>
        <w:tc>
          <w:tcPr>
            <w:tcW w:w="1084" w:type="dxa"/>
            <w:tcBorders>
              <w:bottom w:val="nil"/>
            </w:tcBorders>
          </w:tcPr>
          <w:p w14:paraId="74C62B23" w14:textId="77777777" w:rsidR="00B00952" w:rsidRDefault="00B00952" w:rsidP="00AF37C9">
            <w:pPr>
              <w:pStyle w:val="TAC"/>
              <w:rPr>
                <w:ins w:id="445" w:author="Huawei" w:date="2022-10-14T17:37:00Z"/>
              </w:rPr>
            </w:pPr>
            <w:ins w:id="446" w:author="Huawei" w:date="2022-10-14T17:37:00Z">
              <w:r w:rsidRPr="00F95B02">
                <w:t>1</w:t>
              </w:r>
            </w:ins>
          </w:p>
        </w:tc>
        <w:tc>
          <w:tcPr>
            <w:tcW w:w="1463" w:type="dxa"/>
            <w:tcBorders>
              <w:bottom w:val="nil"/>
            </w:tcBorders>
          </w:tcPr>
          <w:p w14:paraId="7171D0BA" w14:textId="77777777" w:rsidR="00B00952" w:rsidRDefault="00B00952" w:rsidP="00AF37C9">
            <w:pPr>
              <w:pStyle w:val="TAC"/>
              <w:rPr>
                <w:ins w:id="447" w:author="Huawei" w:date="2022-10-14T17:37:00Z"/>
              </w:rPr>
            </w:pPr>
            <w:ins w:id="448" w:author="Huawei" w:date="2022-10-14T17:37:00Z">
              <w:r w:rsidRPr="00F95B02">
                <w:t>2</w:t>
              </w:r>
            </w:ins>
          </w:p>
        </w:tc>
        <w:tc>
          <w:tcPr>
            <w:tcW w:w="1417" w:type="dxa"/>
            <w:tcBorders>
              <w:bottom w:val="nil"/>
            </w:tcBorders>
          </w:tcPr>
          <w:p w14:paraId="366168E1" w14:textId="77777777" w:rsidR="00B00952" w:rsidRPr="00F95B02" w:rsidRDefault="00B00952" w:rsidP="00AF37C9">
            <w:pPr>
              <w:pStyle w:val="TAC"/>
              <w:rPr>
                <w:ins w:id="449" w:author="Huawei" w:date="2022-10-14T17:37:00Z"/>
                <w:rFonts w:cs="Arial"/>
              </w:rPr>
            </w:pPr>
            <w:ins w:id="450" w:author="Huawei" w:date="2022-10-14T17:37:00Z">
              <w:r w:rsidRPr="00D5795C">
                <w:t>Normal</w:t>
              </w:r>
            </w:ins>
          </w:p>
        </w:tc>
        <w:tc>
          <w:tcPr>
            <w:tcW w:w="2318" w:type="dxa"/>
            <w:tcBorders>
              <w:bottom w:val="nil"/>
            </w:tcBorders>
          </w:tcPr>
          <w:p w14:paraId="52015C93" w14:textId="77777777" w:rsidR="00B00952" w:rsidRDefault="00B00952" w:rsidP="00AF37C9">
            <w:pPr>
              <w:pStyle w:val="TAC"/>
              <w:rPr>
                <w:ins w:id="451" w:author="Huawei" w:date="2022-10-14T17:37:00Z"/>
              </w:rPr>
            </w:pPr>
            <w:ins w:id="452"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19494F44" w14:textId="77777777" w:rsidR="00B00952" w:rsidRDefault="00B00952" w:rsidP="00AF37C9">
            <w:pPr>
              <w:pStyle w:val="TAC"/>
              <w:rPr>
                <w:ins w:id="453" w:author="Huawei" w:date="2022-10-14T17:37:00Z"/>
              </w:rPr>
            </w:pPr>
            <w:ins w:id="454" w:author="Huawei" w:date="2022-10-14T17:37:00Z">
              <w:r w:rsidRPr="00F95B02">
                <w:t>1</w:t>
              </w:r>
            </w:ins>
          </w:p>
        </w:tc>
        <w:tc>
          <w:tcPr>
            <w:tcW w:w="2194" w:type="dxa"/>
          </w:tcPr>
          <w:p w14:paraId="2C72B1B4" w14:textId="42E1EE5D" w:rsidR="00B00952" w:rsidRDefault="008810EB" w:rsidP="00AF37C9">
            <w:pPr>
              <w:pStyle w:val="TAC"/>
              <w:rPr>
                <w:ins w:id="455" w:author="Huawei" w:date="2022-10-14T17:37:00Z"/>
                <w:lang w:eastAsia="zh-CN"/>
              </w:rPr>
            </w:pPr>
            <w:ins w:id="456" w:author="like (P)" w:date="2023-03-01T10:18:00Z">
              <w:r>
                <w:rPr>
                  <w:rFonts w:hint="eastAsia"/>
                  <w:lang w:eastAsia="zh-CN"/>
                </w:rPr>
                <w:t>-</w:t>
              </w:r>
              <w:r>
                <w:rPr>
                  <w:lang w:eastAsia="zh-CN"/>
                </w:rPr>
                <w:t>2.9</w:t>
              </w:r>
            </w:ins>
          </w:p>
        </w:tc>
      </w:tr>
      <w:tr w:rsidR="00B00952" w14:paraId="631E6CC9" w14:textId="77777777" w:rsidTr="00AF37C9">
        <w:trPr>
          <w:ins w:id="457" w:author="Huawei" w:date="2022-10-14T17:37:00Z"/>
        </w:trPr>
        <w:tc>
          <w:tcPr>
            <w:tcW w:w="1084" w:type="dxa"/>
            <w:tcBorders>
              <w:top w:val="nil"/>
              <w:bottom w:val="single" w:sz="4" w:space="0" w:color="auto"/>
            </w:tcBorders>
          </w:tcPr>
          <w:p w14:paraId="041AA34A" w14:textId="77777777" w:rsidR="00B00952" w:rsidRDefault="00B00952" w:rsidP="00AF37C9">
            <w:pPr>
              <w:pStyle w:val="TAC"/>
              <w:rPr>
                <w:ins w:id="458" w:author="Huawei" w:date="2022-10-14T17:37:00Z"/>
              </w:rPr>
            </w:pPr>
          </w:p>
        </w:tc>
        <w:tc>
          <w:tcPr>
            <w:tcW w:w="1463" w:type="dxa"/>
            <w:tcBorders>
              <w:top w:val="nil"/>
              <w:bottom w:val="single" w:sz="4" w:space="0" w:color="auto"/>
            </w:tcBorders>
          </w:tcPr>
          <w:p w14:paraId="0CF70748" w14:textId="77777777" w:rsidR="00B00952" w:rsidRDefault="00B00952" w:rsidP="00AF37C9">
            <w:pPr>
              <w:pStyle w:val="TAC"/>
              <w:rPr>
                <w:ins w:id="459" w:author="Huawei" w:date="2022-10-14T17:37:00Z"/>
              </w:rPr>
            </w:pPr>
          </w:p>
        </w:tc>
        <w:tc>
          <w:tcPr>
            <w:tcW w:w="1417" w:type="dxa"/>
            <w:tcBorders>
              <w:top w:val="nil"/>
              <w:bottom w:val="single" w:sz="4" w:space="0" w:color="auto"/>
            </w:tcBorders>
          </w:tcPr>
          <w:p w14:paraId="7BDF0DE0" w14:textId="77777777" w:rsidR="00B00952" w:rsidRDefault="00B00952" w:rsidP="00AF37C9">
            <w:pPr>
              <w:pStyle w:val="TAC"/>
              <w:rPr>
                <w:ins w:id="460" w:author="Huawei" w:date="2022-10-14T17:37:00Z"/>
              </w:rPr>
            </w:pPr>
          </w:p>
        </w:tc>
        <w:tc>
          <w:tcPr>
            <w:tcW w:w="2318" w:type="dxa"/>
            <w:tcBorders>
              <w:top w:val="nil"/>
              <w:bottom w:val="single" w:sz="4" w:space="0" w:color="auto"/>
            </w:tcBorders>
          </w:tcPr>
          <w:p w14:paraId="37243779" w14:textId="77777777" w:rsidR="00B00952" w:rsidRDefault="00B00952" w:rsidP="00AF37C9">
            <w:pPr>
              <w:pStyle w:val="TAC"/>
              <w:rPr>
                <w:ins w:id="461" w:author="Huawei" w:date="2022-10-14T17:37:00Z"/>
              </w:rPr>
            </w:pPr>
          </w:p>
        </w:tc>
        <w:tc>
          <w:tcPr>
            <w:tcW w:w="1153" w:type="dxa"/>
          </w:tcPr>
          <w:p w14:paraId="0370E26B" w14:textId="49AB9FE5" w:rsidR="00B00952" w:rsidRDefault="00A559B6" w:rsidP="00AF37C9">
            <w:pPr>
              <w:pStyle w:val="TAC"/>
              <w:rPr>
                <w:ins w:id="462" w:author="Huawei" w:date="2022-10-14T17:37:00Z"/>
              </w:rPr>
            </w:pPr>
            <w:ins w:id="463" w:author="Huawei" w:date="2022-10-17T14:17:00Z">
              <w:r>
                <w:t>16</w:t>
              </w:r>
            </w:ins>
          </w:p>
        </w:tc>
        <w:tc>
          <w:tcPr>
            <w:tcW w:w="2194" w:type="dxa"/>
          </w:tcPr>
          <w:p w14:paraId="1CAAE4F6" w14:textId="3B8DBD54" w:rsidR="00B00952" w:rsidRDefault="008810EB" w:rsidP="00AF37C9">
            <w:pPr>
              <w:pStyle w:val="TAC"/>
              <w:rPr>
                <w:ins w:id="464" w:author="Huawei" w:date="2022-10-14T17:37:00Z"/>
                <w:lang w:eastAsia="zh-CN"/>
              </w:rPr>
            </w:pPr>
            <w:ins w:id="465" w:author="like (P)" w:date="2023-03-01T10:18:00Z">
              <w:r>
                <w:rPr>
                  <w:rFonts w:hint="eastAsia"/>
                  <w:lang w:eastAsia="zh-CN"/>
                </w:rPr>
                <w:t>-</w:t>
              </w:r>
              <w:r>
                <w:rPr>
                  <w:lang w:eastAsia="zh-CN"/>
                </w:rPr>
                <w:t>13.8</w:t>
              </w:r>
            </w:ins>
          </w:p>
        </w:tc>
      </w:tr>
    </w:tbl>
    <w:p w14:paraId="455507F6" w14:textId="77777777" w:rsidR="00B00952" w:rsidRPr="00F95B02" w:rsidRDefault="00B00952" w:rsidP="001E0FEA"/>
    <w:p w14:paraId="636F04BB" w14:textId="77777777" w:rsidR="001E0FEA" w:rsidRPr="00F95B02" w:rsidRDefault="001E0FEA" w:rsidP="001E0FEA">
      <w:pPr>
        <w:pStyle w:val="5"/>
        <w:rPr>
          <w:noProof/>
        </w:rPr>
      </w:pPr>
      <w:bookmarkStart w:id="466" w:name="_Toc21127777"/>
      <w:bookmarkStart w:id="467" w:name="_Toc29811986"/>
      <w:bookmarkStart w:id="468" w:name="_Toc36817538"/>
      <w:bookmarkStart w:id="469" w:name="_Toc37260461"/>
      <w:bookmarkStart w:id="470" w:name="_Toc37267849"/>
      <w:bookmarkStart w:id="471" w:name="_Toc44712456"/>
      <w:bookmarkStart w:id="472" w:name="_Toc45893768"/>
      <w:bookmarkStart w:id="473" w:name="_Toc53178480"/>
      <w:bookmarkStart w:id="474" w:name="_Toc53178931"/>
      <w:bookmarkStart w:id="475" w:name="_Toc61179176"/>
      <w:bookmarkStart w:id="476" w:name="_Toc61179646"/>
      <w:bookmarkStart w:id="477" w:name="_Toc67916948"/>
      <w:bookmarkStart w:id="478" w:name="_Toc74663569"/>
      <w:bookmarkStart w:id="479" w:name="_Toc82622112"/>
      <w:bookmarkStart w:id="480" w:name="_Toc90422959"/>
      <w:bookmarkStart w:id="481" w:name="_Toc106783161"/>
      <w:bookmarkStart w:id="482" w:name="_Toc107312052"/>
      <w:bookmarkStart w:id="483" w:name="_Toc107419636"/>
      <w:bookmarkStart w:id="484" w:name="_Toc107475267"/>
      <w:r w:rsidRPr="00F95B02">
        <w:rPr>
          <w:noProof/>
        </w:rPr>
        <w:t>11.3.2.3.2</w:t>
      </w:r>
      <w:r w:rsidRPr="00F95B02">
        <w:rPr>
          <w:noProof/>
        </w:rPr>
        <w:tab/>
        <w:t>ACK missed detection requirements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5156D06" w14:textId="77777777" w:rsidR="001E0FEA" w:rsidRPr="008307D3" w:rsidRDefault="001E0FEA" w:rsidP="001E0FEA">
      <w:pPr>
        <w:pStyle w:val="6"/>
        <w:rPr>
          <w:noProof/>
        </w:rPr>
      </w:pPr>
      <w:bookmarkStart w:id="485" w:name="_Toc21127778"/>
      <w:bookmarkStart w:id="486" w:name="_Toc29811987"/>
      <w:bookmarkStart w:id="487" w:name="_Toc36817539"/>
      <w:bookmarkStart w:id="488" w:name="_Toc37260462"/>
      <w:bookmarkStart w:id="489" w:name="_Toc37267850"/>
      <w:bookmarkStart w:id="490" w:name="_Toc44712457"/>
      <w:bookmarkStart w:id="491" w:name="_Toc45893769"/>
      <w:bookmarkStart w:id="492" w:name="_Toc107475268"/>
      <w:r w:rsidRPr="008307D3">
        <w:rPr>
          <w:noProof/>
        </w:rPr>
        <w:t>11.3.2.3.2.1</w:t>
      </w:r>
      <w:r w:rsidRPr="008307D3">
        <w:rPr>
          <w:noProof/>
        </w:rPr>
        <w:tab/>
        <w:t>General</w:t>
      </w:r>
      <w:bookmarkEnd w:id="485"/>
      <w:bookmarkEnd w:id="486"/>
      <w:bookmarkEnd w:id="487"/>
      <w:bookmarkEnd w:id="488"/>
      <w:bookmarkEnd w:id="489"/>
      <w:bookmarkEnd w:id="490"/>
      <w:bookmarkEnd w:id="491"/>
      <w:bookmarkEnd w:id="492"/>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493" w:name="_Toc21127779"/>
      <w:bookmarkStart w:id="494" w:name="_Toc29811988"/>
      <w:bookmarkStart w:id="495" w:name="_Toc36817540"/>
      <w:bookmarkStart w:id="496" w:name="_Toc37260463"/>
      <w:bookmarkStart w:id="497" w:name="_Toc37267851"/>
      <w:bookmarkStart w:id="498" w:name="_Toc44712458"/>
      <w:bookmarkStart w:id="499" w:name="_Toc45893770"/>
      <w:bookmarkStart w:id="500" w:name="_Toc107475269"/>
      <w:r w:rsidRPr="008307D3">
        <w:rPr>
          <w:noProof/>
        </w:rPr>
        <w:t>11.3.2.3.2.2</w:t>
      </w:r>
      <w:r w:rsidRPr="008307D3">
        <w:rPr>
          <w:noProof/>
        </w:rPr>
        <w:tab/>
        <w:t>Minimum requirements</w:t>
      </w:r>
      <w:bookmarkEnd w:id="493"/>
      <w:bookmarkEnd w:id="494"/>
      <w:bookmarkEnd w:id="495"/>
      <w:bookmarkEnd w:id="496"/>
      <w:bookmarkEnd w:id="497"/>
      <w:bookmarkEnd w:id="498"/>
      <w:bookmarkEnd w:id="499"/>
      <w:bookmarkEnd w:id="500"/>
    </w:p>
    <w:p w14:paraId="30EDE0B3" w14:textId="33F90167" w:rsidR="001E0FEA" w:rsidRPr="00F95B02" w:rsidRDefault="001E0FEA" w:rsidP="001E0FEA">
      <w:pPr>
        <w:rPr>
          <w:noProof/>
        </w:rPr>
      </w:pPr>
      <w:r w:rsidRPr="00F95B02">
        <w:rPr>
          <w:noProof/>
        </w:rPr>
        <w:t xml:space="preserve">The ACK missed detection probability shall not exceed 1% at the SNR given in Table 11.3.2.3.2.2-1 </w:t>
      </w:r>
      <w:del w:id="501" w:author="Huawei" w:date="2022-10-14T18:09:00Z">
        <w:r w:rsidRPr="00F95B02" w:rsidDel="00A756A5">
          <w:rPr>
            <w:noProof/>
          </w:rPr>
          <w:delText>and in Table 11.3.2.3.2.2-2.</w:delText>
        </w:r>
      </w:del>
      <w:ins w:id="502" w:author="Huawei" w:date="2022-10-14T18:09:00Z">
        <w:r w:rsidR="00A756A5">
          <w:rPr>
            <w:noProof/>
          </w:rPr>
          <w:t xml:space="preserve">to Table </w:t>
        </w:r>
      </w:ins>
    </w:p>
    <w:p w14:paraId="30D1FEC8" w14:textId="24F68FC3" w:rsidR="001E0FEA" w:rsidRDefault="001E0FEA" w:rsidP="001E0FEA">
      <w:pPr>
        <w:pStyle w:val="TH"/>
        <w:rPr>
          <w:rFonts w:cs="Arial"/>
        </w:rPr>
      </w:pPr>
      <w:r w:rsidRPr="00F95B02">
        <w:lastRenderedPageBreak/>
        <w:t xml:space="preserve">Table </w:t>
      </w:r>
      <w:r w:rsidRPr="00F95B02">
        <w:rPr>
          <w:rFonts w:cs="Arial"/>
        </w:rPr>
        <w:t>11.3.2.3.2.2-1: Minimum requirements for PUCCH format 1 with 60 kHz SCS</w:t>
      </w:r>
      <w:ins w:id="503"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58FBA766" w:rsidR="001E0FEA" w:rsidRDefault="001E0FEA" w:rsidP="001E0FEA">
      <w:pPr>
        <w:pStyle w:val="TH"/>
        <w:rPr>
          <w:rFonts w:cs="Arial"/>
        </w:rPr>
      </w:pPr>
      <w:r w:rsidRPr="00F95B02">
        <w:t xml:space="preserve">Table </w:t>
      </w:r>
      <w:r w:rsidRPr="00F95B02">
        <w:rPr>
          <w:rFonts w:cs="Arial"/>
        </w:rPr>
        <w:t>11.3.2.3.2.2-2: Minimum requirements for PUCCH format 1 with 120 kHz SCS</w:t>
      </w:r>
      <w:ins w:id="50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Default="001E0FEA" w:rsidP="001E0FEA">
      <w:pPr>
        <w:rPr>
          <w:ins w:id="505" w:author="Huawei" w:date="2022-10-14T17:38:00Z"/>
        </w:rPr>
      </w:pPr>
    </w:p>
    <w:p w14:paraId="498039AE" w14:textId="1AB6D1B9" w:rsidR="00B00952" w:rsidRPr="004A4300" w:rsidRDefault="00B00952" w:rsidP="00B00952">
      <w:pPr>
        <w:pStyle w:val="TH"/>
        <w:rPr>
          <w:ins w:id="506" w:author="Huawei" w:date="2022-10-14T17:38:00Z"/>
        </w:rPr>
      </w:pPr>
      <w:ins w:id="507" w:author="Huawei" w:date="2022-10-14T17:38:00Z">
        <w:r w:rsidRPr="00F95B02">
          <w:t xml:space="preserve">Table </w:t>
        </w:r>
        <w:r>
          <w:t>11</w:t>
        </w:r>
        <w:r w:rsidRPr="00F95B02">
          <w:t>.3.2.</w:t>
        </w:r>
      </w:ins>
      <w:ins w:id="508" w:author="Huawei" w:date="2022-10-14T18:09:00Z">
        <w:r w:rsidR="00A756A5">
          <w:t>3</w:t>
        </w:r>
      </w:ins>
      <w:ins w:id="509" w:author="Huawei" w:date="2022-10-14T17:38:00Z">
        <w:r>
          <w:t>.2.2</w:t>
        </w:r>
        <w:r w:rsidR="00A756A5">
          <w:t>-</w:t>
        </w:r>
      </w:ins>
      <w:ins w:id="510" w:author="Huawei" w:date="2022-10-14T18:09:00Z">
        <w:r w:rsidR="00A756A5">
          <w:t>3</w:t>
        </w:r>
      </w:ins>
      <w:ins w:id="511" w:author="Huawei" w:date="2022-10-14T17:38:00Z">
        <w:r w:rsidRPr="00F95B02">
          <w:t xml:space="preserve">: Minimum requirements for PUCCH format </w:t>
        </w:r>
        <w:r>
          <w:t>1</w:t>
        </w:r>
        <w:r w:rsidRPr="00F95B02">
          <w:t xml:space="preserve"> and </w:t>
        </w:r>
        <w:r>
          <w:t>120</w:t>
        </w:r>
        <w:r w:rsidRPr="00F95B02">
          <w:t xml:space="preserve"> kHz SCS</w:t>
        </w:r>
      </w:ins>
      <w:ins w:id="512" w:author="Huawei" w:date="2022-10-17T12:23: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30C68273" w14:textId="77777777" w:rsidTr="00AF37C9">
        <w:trPr>
          <w:ins w:id="513" w:author="Huawei" w:date="2022-10-14T17:38:00Z"/>
        </w:trPr>
        <w:tc>
          <w:tcPr>
            <w:tcW w:w="1084" w:type="dxa"/>
            <w:tcBorders>
              <w:bottom w:val="nil"/>
            </w:tcBorders>
          </w:tcPr>
          <w:p w14:paraId="5731A81E" w14:textId="77777777" w:rsidR="00B00952" w:rsidRDefault="00B00952" w:rsidP="00AF37C9">
            <w:pPr>
              <w:pStyle w:val="TAH"/>
              <w:rPr>
                <w:ins w:id="514" w:author="Huawei" w:date="2022-10-14T17:38:00Z"/>
              </w:rPr>
            </w:pPr>
            <w:ins w:id="515" w:author="Huawei" w:date="2022-10-14T17:38:00Z">
              <w:r>
                <w:t>Number</w:t>
              </w:r>
            </w:ins>
          </w:p>
          <w:p w14:paraId="270B73EC" w14:textId="77777777" w:rsidR="00B00952" w:rsidRPr="00E92A2E" w:rsidRDefault="00B00952" w:rsidP="00AF37C9">
            <w:pPr>
              <w:pStyle w:val="TAH"/>
              <w:rPr>
                <w:ins w:id="516" w:author="Huawei" w:date="2022-10-14T17:38:00Z"/>
              </w:rPr>
            </w:pPr>
            <w:ins w:id="517" w:author="Huawei" w:date="2022-10-14T17:38:00Z">
              <w:r w:rsidRPr="00E92A2E">
                <w:t>of TX</w:t>
              </w:r>
            </w:ins>
          </w:p>
        </w:tc>
        <w:tc>
          <w:tcPr>
            <w:tcW w:w="1463" w:type="dxa"/>
            <w:tcBorders>
              <w:bottom w:val="nil"/>
            </w:tcBorders>
          </w:tcPr>
          <w:p w14:paraId="7D6AE339" w14:textId="77777777" w:rsidR="00B00952" w:rsidRPr="00E92A2E" w:rsidRDefault="00B00952" w:rsidP="00AF37C9">
            <w:pPr>
              <w:pStyle w:val="TAH"/>
              <w:rPr>
                <w:ins w:id="518" w:author="Huawei" w:date="2022-10-14T17:38:00Z"/>
              </w:rPr>
            </w:pPr>
            <w:ins w:id="519" w:author="Huawei" w:date="2022-10-14T17:38: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089BEE48" w14:textId="77777777" w:rsidR="00B00952" w:rsidRPr="00E92A2E" w:rsidRDefault="00B00952" w:rsidP="00AF37C9">
            <w:pPr>
              <w:pStyle w:val="TAH"/>
              <w:rPr>
                <w:ins w:id="520" w:author="Huawei" w:date="2022-10-14T17:38:00Z"/>
              </w:rPr>
            </w:pPr>
            <w:ins w:id="521" w:author="Huawei" w:date="2022-10-14T17:38:00Z">
              <w:r w:rsidRPr="00F95B02">
                <w:rPr>
                  <w:rFonts w:cs="Arial"/>
                </w:rPr>
                <w:t>Cyclic Prefix</w:t>
              </w:r>
            </w:ins>
          </w:p>
        </w:tc>
        <w:tc>
          <w:tcPr>
            <w:tcW w:w="2318" w:type="dxa"/>
            <w:tcBorders>
              <w:bottom w:val="nil"/>
            </w:tcBorders>
          </w:tcPr>
          <w:p w14:paraId="6110FB46" w14:textId="77777777" w:rsidR="00B00952" w:rsidRPr="00E92A2E" w:rsidRDefault="00B00952" w:rsidP="00AF37C9">
            <w:pPr>
              <w:pStyle w:val="TAH"/>
              <w:rPr>
                <w:ins w:id="522" w:author="Huawei" w:date="2022-10-14T17:38:00Z"/>
              </w:rPr>
            </w:pPr>
            <w:ins w:id="523" w:author="Huawei" w:date="2022-10-14T17:38:00Z">
              <w:r w:rsidRPr="00E92A2E">
                <w:t>Propagation conditions and</w:t>
              </w:r>
            </w:ins>
          </w:p>
        </w:tc>
        <w:tc>
          <w:tcPr>
            <w:tcW w:w="1153" w:type="dxa"/>
            <w:tcBorders>
              <w:bottom w:val="nil"/>
            </w:tcBorders>
          </w:tcPr>
          <w:p w14:paraId="66F761E8" w14:textId="77777777" w:rsidR="00B00952" w:rsidRDefault="00B00952" w:rsidP="00AF37C9">
            <w:pPr>
              <w:pStyle w:val="TAH"/>
              <w:rPr>
                <w:ins w:id="524" w:author="Huawei" w:date="2022-10-14T17:59:00Z"/>
              </w:rPr>
            </w:pPr>
            <w:ins w:id="525" w:author="Huawei" w:date="2022-10-14T17:38:00Z">
              <w:r w:rsidRPr="00E92A2E">
                <w:t>Number of</w:t>
              </w:r>
            </w:ins>
          </w:p>
          <w:p w14:paraId="63849255" w14:textId="002031E4" w:rsidR="00352DBE" w:rsidRPr="00E92A2E" w:rsidRDefault="00352DBE" w:rsidP="00AF37C9">
            <w:pPr>
              <w:pStyle w:val="TAH"/>
              <w:rPr>
                <w:ins w:id="526" w:author="Huawei" w:date="2022-10-14T17:38:00Z"/>
              </w:rPr>
            </w:pPr>
            <w:ins w:id="527" w:author="Huawei" w:date="2022-10-14T17:59:00Z">
              <w:r>
                <w:t>RBs</w:t>
              </w:r>
            </w:ins>
          </w:p>
        </w:tc>
        <w:tc>
          <w:tcPr>
            <w:tcW w:w="2194" w:type="dxa"/>
          </w:tcPr>
          <w:p w14:paraId="6FEEA1EA" w14:textId="77777777" w:rsidR="00B00952" w:rsidRPr="00E92A2E" w:rsidRDefault="00B00952" w:rsidP="00AF37C9">
            <w:pPr>
              <w:pStyle w:val="TAH"/>
              <w:rPr>
                <w:ins w:id="528" w:author="Huawei" w:date="2022-10-14T17:38:00Z"/>
              </w:rPr>
            </w:pPr>
            <w:ins w:id="529" w:author="Huawei" w:date="2022-10-14T17:38:00Z">
              <w:r w:rsidRPr="00E92A2E">
                <w:t>Channel bandwidth / SNR (dB)</w:t>
              </w:r>
            </w:ins>
          </w:p>
        </w:tc>
      </w:tr>
      <w:tr w:rsidR="00B00952" w14:paraId="4EA8F537" w14:textId="77777777" w:rsidTr="00AF37C9">
        <w:trPr>
          <w:ins w:id="530" w:author="Huawei" w:date="2022-10-14T17:38:00Z"/>
        </w:trPr>
        <w:tc>
          <w:tcPr>
            <w:tcW w:w="1084" w:type="dxa"/>
            <w:tcBorders>
              <w:top w:val="nil"/>
              <w:bottom w:val="single" w:sz="4" w:space="0" w:color="auto"/>
            </w:tcBorders>
          </w:tcPr>
          <w:p w14:paraId="4A8733BE" w14:textId="77777777" w:rsidR="00B00952" w:rsidRDefault="00B00952" w:rsidP="00AF37C9">
            <w:pPr>
              <w:pStyle w:val="TAH"/>
              <w:rPr>
                <w:ins w:id="531" w:author="Huawei" w:date="2022-10-14T17:38:00Z"/>
              </w:rPr>
            </w:pPr>
            <w:ins w:id="532" w:author="Huawei" w:date="2022-10-14T17:38:00Z">
              <w:r w:rsidRPr="00E92A2E">
                <w:t>antennas</w:t>
              </w:r>
            </w:ins>
          </w:p>
        </w:tc>
        <w:tc>
          <w:tcPr>
            <w:tcW w:w="1463" w:type="dxa"/>
            <w:tcBorders>
              <w:top w:val="nil"/>
              <w:bottom w:val="single" w:sz="4" w:space="0" w:color="auto"/>
            </w:tcBorders>
          </w:tcPr>
          <w:p w14:paraId="3FD8E22E" w14:textId="77777777" w:rsidR="00B00952" w:rsidRDefault="00B00952" w:rsidP="00AF37C9">
            <w:pPr>
              <w:pStyle w:val="TAH"/>
              <w:rPr>
                <w:ins w:id="533" w:author="Huawei" w:date="2022-10-14T17:38:00Z"/>
              </w:rPr>
            </w:pPr>
            <w:ins w:id="534" w:author="Huawei" w:date="2022-10-14T17:38:00Z">
              <w:r w:rsidRPr="00931575">
                <w:rPr>
                  <w:rFonts w:eastAsia="宋体"/>
                </w:rPr>
                <w:t>branches</w:t>
              </w:r>
            </w:ins>
          </w:p>
        </w:tc>
        <w:tc>
          <w:tcPr>
            <w:tcW w:w="1417" w:type="dxa"/>
            <w:tcBorders>
              <w:top w:val="nil"/>
              <w:bottom w:val="single" w:sz="4" w:space="0" w:color="auto"/>
            </w:tcBorders>
          </w:tcPr>
          <w:p w14:paraId="7E69D699" w14:textId="77777777" w:rsidR="00B00952" w:rsidRPr="00E92A2E" w:rsidRDefault="00B00952" w:rsidP="00AF37C9">
            <w:pPr>
              <w:pStyle w:val="TAH"/>
              <w:rPr>
                <w:ins w:id="535" w:author="Huawei" w:date="2022-10-14T17:38:00Z"/>
              </w:rPr>
            </w:pPr>
          </w:p>
        </w:tc>
        <w:tc>
          <w:tcPr>
            <w:tcW w:w="2318" w:type="dxa"/>
            <w:tcBorders>
              <w:top w:val="nil"/>
              <w:bottom w:val="single" w:sz="4" w:space="0" w:color="auto"/>
            </w:tcBorders>
          </w:tcPr>
          <w:p w14:paraId="3D5AAE42" w14:textId="77777777" w:rsidR="00B00952" w:rsidRDefault="00B00952" w:rsidP="00AF37C9">
            <w:pPr>
              <w:pStyle w:val="TAH"/>
              <w:rPr>
                <w:ins w:id="536" w:author="Huawei" w:date="2022-10-14T17:38:00Z"/>
              </w:rPr>
            </w:pPr>
            <w:ins w:id="537" w:author="Huawei" w:date="2022-10-14T17:38:00Z">
              <w:r w:rsidRPr="00E92A2E">
                <w:t>correlation matrix (Annex G)</w:t>
              </w:r>
            </w:ins>
          </w:p>
        </w:tc>
        <w:tc>
          <w:tcPr>
            <w:tcW w:w="1153" w:type="dxa"/>
            <w:tcBorders>
              <w:top w:val="nil"/>
            </w:tcBorders>
          </w:tcPr>
          <w:p w14:paraId="5ADBEB6C" w14:textId="65B18991" w:rsidR="00B00952" w:rsidRDefault="00B00952" w:rsidP="00AF37C9">
            <w:pPr>
              <w:pStyle w:val="TAH"/>
              <w:rPr>
                <w:ins w:id="538" w:author="Huawei" w:date="2022-10-14T17:38:00Z"/>
              </w:rPr>
            </w:pPr>
          </w:p>
        </w:tc>
        <w:tc>
          <w:tcPr>
            <w:tcW w:w="2194" w:type="dxa"/>
          </w:tcPr>
          <w:p w14:paraId="41E37915" w14:textId="77777777" w:rsidR="00B00952" w:rsidRDefault="00B00952" w:rsidP="00AF37C9">
            <w:pPr>
              <w:pStyle w:val="TAH"/>
              <w:rPr>
                <w:ins w:id="539" w:author="Huawei" w:date="2022-10-14T17:38:00Z"/>
              </w:rPr>
            </w:pPr>
            <w:ins w:id="540" w:author="Huawei" w:date="2022-10-14T17:38:00Z">
              <w:r>
                <w:t>100</w:t>
              </w:r>
              <w:r w:rsidRPr="00F95B02">
                <w:t xml:space="preserve"> MHz</w:t>
              </w:r>
            </w:ins>
          </w:p>
        </w:tc>
      </w:tr>
      <w:tr w:rsidR="00B00952" w14:paraId="53DA047B" w14:textId="77777777" w:rsidTr="00AF37C9">
        <w:trPr>
          <w:ins w:id="541" w:author="Huawei" w:date="2022-10-14T17:38:00Z"/>
        </w:trPr>
        <w:tc>
          <w:tcPr>
            <w:tcW w:w="1084" w:type="dxa"/>
            <w:tcBorders>
              <w:bottom w:val="nil"/>
            </w:tcBorders>
          </w:tcPr>
          <w:p w14:paraId="42D42FF9" w14:textId="77777777" w:rsidR="00B00952" w:rsidRDefault="00B00952" w:rsidP="00AF37C9">
            <w:pPr>
              <w:pStyle w:val="TAC"/>
              <w:rPr>
                <w:ins w:id="542" w:author="Huawei" w:date="2022-10-14T17:38:00Z"/>
              </w:rPr>
            </w:pPr>
            <w:ins w:id="543" w:author="Huawei" w:date="2022-10-14T17:38:00Z">
              <w:r w:rsidRPr="00F95B02">
                <w:t>1</w:t>
              </w:r>
            </w:ins>
          </w:p>
        </w:tc>
        <w:tc>
          <w:tcPr>
            <w:tcW w:w="1463" w:type="dxa"/>
            <w:tcBorders>
              <w:bottom w:val="nil"/>
            </w:tcBorders>
          </w:tcPr>
          <w:p w14:paraId="614139FF" w14:textId="77777777" w:rsidR="00B00952" w:rsidRDefault="00B00952" w:rsidP="00AF37C9">
            <w:pPr>
              <w:pStyle w:val="TAC"/>
              <w:rPr>
                <w:ins w:id="544" w:author="Huawei" w:date="2022-10-14T17:38:00Z"/>
              </w:rPr>
            </w:pPr>
            <w:ins w:id="545" w:author="Huawei" w:date="2022-10-14T17:38:00Z">
              <w:r w:rsidRPr="00F95B02">
                <w:t>2</w:t>
              </w:r>
            </w:ins>
          </w:p>
        </w:tc>
        <w:tc>
          <w:tcPr>
            <w:tcW w:w="1417" w:type="dxa"/>
            <w:tcBorders>
              <w:bottom w:val="nil"/>
            </w:tcBorders>
          </w:tcPr>
          <w:p w14:paraId="1E5AE3F9" w14:textId="77777777" w:rsidR="00B00952" w:rsidRPr="00F95B02" w:rsidRDefault="00B00952" w:rsidP="00AF37C9">
            <w:pPr>
              <w:pStyle w:val="TAC"/>
              <w:rPr>
                <w:ins w:id="546" w:author="Huawei" w:date="2022-10-14T17:38:00Z"/>
                <w:rFonts w:cs="Arial"/>
              </w:rPr>
            </w:pPr>
            <w:ins w:id="547" w:author="Huawei" w:date="2022-10-14T17:38:00Z">
              <w:r w:rsidRPr="00F95B02">
                <w:rPr>
                  <w:rFonts w:cs="Arial"/>
                </w:rPr>
                <w:t>Normal</w:t>
              </w:r>
            </w:ins>
          </w:p>
        </w:tc>
        <w:tc>
          <w:tcPr>
            <w:tcW w:w="2318" w:type="dxa"/>
            <w:tcBorders>
              <w:bottom w:val="nil"/>
            </w:tcBorders>
          </w:tcPr>
          <w:p w14:paraId="1FE8965C" w14:textId="77777777" w:rsidR="00B00952" w:rsidRDefault="00B00952" w:rsidP="00AF37C9">
            <w:pPr>
              <w:pStyle w:val="TAC"/>
              <w:rPr>
                <w:ins w:id="548" w:author="Huawei" w:date="2022-10-14T17:38:00Z"/>
              </w:rPr>
            </w:pPr>
            <w:ins w:id="549"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DD052A" w14:textId="77777777" w:rsidR="00B00952" w:rsidRDefault="00B00952" w:rsidP="00AF37C9">
            <w:pPr>
              <w:pStyle w:val="TAC"/>
              <w:rPr>
                <w:ins w:id="550" w:author="Huawei" w:date="2022-10-14T17:38:00Z"/>
              </w:rPr>
            </w:pPr>
            <w:ins w:id="551" w:author="Huawei" w:date="2022-10-14T17:38:00Z">
              <w:r w:rsidRPr="00F95B02">
                <w:t>1</w:t>
              </w:r>
            </w:ins>
          </w:p>
        </w:tc>
        <w:tc>
          <w:tcPr>
            <w:tcW w:w="2194" w:type="dxa"/>
          </w:tcPr>
          <w:p w14:paraId="121BE983" w14:textId="02EEFA77" w:rsidR="00B00952" w:rsidRDefault="008810EB" w:rsidP="00AF37C9">
            <w:pPr>
              <w:pStyle w:val="TAC"/>
              <w:rPr>
                <w:ins w:id="552" w:author="Huawei" w:date="2022-10-14T17:38:00Z"/>
                <w:lang w:eastAsia="zh-CN"/>
              </w:rPr>
            </w:pPr>
            <w:ins w:id="553" w:author="like (P)" w:date="2023-03-01T10:20:00Z">
              <w:r>
                <w:rPr>
                  <w:lang w:eastAsia="zh-CN"/>
                </w:rPr>
                <w:t>-</w:t>
              </w:r>
            </w:ins>
            <w:ins w:id="554" w:author="like (P)" w:date="2023-03-01T10:19:00Z">
              <w:r>
                <w:rPr>
                  <w:rFonts w:hint="eastAsia"/>
                  <w:lang w:eastAsia="zh-CN"/>
                </w:rPr>
                <w:t>4</w:t>
              </w:r>
              <w:r>
                <w:rPr>
                  <w:lang w:eastAsia="zh-CN"/>
                </w:rPr>
                <w:t>.1</w:t>
              </w:r>
            </w:ins>
          </w:p>
        </w:tc>
      </w:tr>
      <w:tr w:rsidR="00B00952" w14:paraId="5E8CA7E4" w14:textId="77777777" w:rsidTr="00AF37C9">
        <w:trPr>
          <w:ins w:id="555" w:author="Huawei" w:date="2022-10-14T17:38:00Z"/>
        </w:trPr>
        <w:tc>
          <w:tcPr>
            <w:tcW w:w="1084" w:type="dxa"/>
            <w:tcBorders>
              <w:top w:val="nil"/>
              <w:bottom w:val="single" w:sz="4" w:space="0" w:color="auto"/>
            </w:tcBorders>
          </w:tcPr>
          <w:p w14:paraId="6DEABDDE" w14:textId="77777777" w:rsidR="00B00952" w:rsidRDefault="00B00952" w:rsidP="00AF37C9">
            <w:pPr>
              <w:pStyle w:val="TAC"/>
              <w:rPr>
                <w:ins w:id="556" w:author="Huawei" w:date="2022-10-14T17:38:00Z"/>
              </w:rPr>
            </w:pPr>
          </w:p>
        </w:tc>
        <w:tc>
          <w:tcPr>
            <w:tcW w:w="1463" w:type="dxa"/>
            <w:tcBorders>
              <w:top w:val="nil"/>
              <w:bottom w:val="single" w:sz="4" w:space="0" w:color="auto"/>
            </w:tcBorders>
          </w:tcPr>
          <w:p w14:paraId="6182F006" w14:textId="77777777" w:rsidR="00B00952" w:rsidRDefault="00B00952" w:rsidP="00AF37C9">
            <w:pPr>
              <w:pStyle w:val="TAC"/>
              <w:rPr>
                <w:ins w:id="557" w:author="Huawei" w:date="2022-10-14T17:38:00Z"/>
              </w:rPr>
            </w:pPr>
          </w:p>
        </w:tc>
        <w:tc>
          <w:tcPr>
            <w:tcW w:w="1417" w:type="dxa"/>
            <w:tcBorders>
              <w:top w:val="nil"/>
              <w:bottom w:val="single" w:sz="4" w:space="0" w:color="auto"/>
            </w:tcBorders>
          </w:tcPr>
          <w:p w14:paraId="773EF21D" w14:textId="77777777" w:rsidR="00B00952" w:rsidRDefault="00B00952" w:rsidP="00AF37C9">
            <w:pPr>
              <w:pStyle w:val="TAC"/>
              <w:rPr>
                <w:ins w:id="558" w:author="Huawei" w:date="2022-10-14T17:38:00Z"/>
              </w:rPr>
            </w:pPr>
          </w:p>
        </w:tc>
        <w:tc>
          <w:tcPr>
            <w:tcW w:w="2318" w:type="dxa"/>
            <w:tcBorders>
              <w:top w:val="nil"/>
              <w:bottom w:val="single" w:sz="4" w:space="0" w:color="auto"/>
            </w:tcBorders>
          </w:tcPr>
          <w:p w14:paraId="44DB3DDE" w14:textId="77777777" w:rsidR="00B00952" w:rsidRDefault="00B00952" w:rsidP="00AF37C9">
            <w:pPr>
              <w:pStyle w:val="TAC"/>
              <w:rPr>
                <w:ins w:id="559" w:author="Huawei" w:date="2022-10-14T17:38:00Z"/>
              </w:rPr>
            </w:pPr>
          </w:p>
        </w:tc>
        <w:tc>
          <w:tcPr>
            <w:tcW w:w="1153" w:type="dxa"/>
          </w:tcPr>
          <w:p w14:paraId="29E146E4" w14:textId="25F27D3C" w:rsidR="00B00952" w:rsidRDefault="00A559B6" w:rsidP="00AF37C9">
            <w:pPr>
              <w:pStyle w:val="TAC"/>
              <w:rPr>
                <w:ins w:id="560" w:author="Huawei" w:date="2022-10-14T17:38:00Z"/>
              </w:rPr>
            </w:pPr>
            <w:ins w:id="561" w:author="Huawei" w:date="2022-10-17T14:17:00Z">
              <w:r>
                <w:t>16</w:t>
              </w:r>
            </w:ins>
          </w:p>
        </w:tc>
        <w:tc>
          <w:tcPr>
            <w:tcW w:w="2194" w:type="dxa"/>
          </w:tcPr>
          <w:p w14:paraId="4269591E" w14:textId="250B473A" w:rsidR="00B00952" w:rsidRDefault="008810EB" w:rsidP="00AF37C9">
            <w:pPr>
              <w:pStyle w:val="TAC"/>
              <w:rPr>
                <w:ins w:id="562" w:author="Huawei" w:date="2022-10-14T17:38:00Z"/>
                <w:lang w:eastAsia="zh-CN"/>
              </w:rPr>
            </w:pPr>
            <w:ins w:id="563" w:author="like (P)" w:date="2023-03-01T10:20:00Z">
              <w:r>
                <w:rPr>
                  <w:lang w:eastAsia="zh-CN"/>
                </w:rPr>
                <w:t>-</w:t>
              </w:r>
            </w:ins>
            <w:ins w:id="564" w:author="like (P)" w:date="2023-03-01T10:19:00Z">
              <w:r>
                <w:rPr>
                  <w:rFonts w:hint="eastAsia"/>
                  <w:lang w:eastAsia="zh-CN"/>
                </w:rPr>
                <w:t>1</w:t>
              </w:r>
              <w:r>
                <w:rPr>
                  <w:lang w:eastAsia="zh-CN"/>
                </w:rPr>
                <w:t>4.</w:t>
              </w:r>
            </w:ins>
            <w:ins w:id="565" w:author="like (P)" w:date="2023-03-01T10:20:00Z">
              <w:r>
                <w:rPr>
                  <w:lang w:eastAsia="zh-CN"/>
                </w:rPr>
                <w:t>8</w:t>
              </w:r>
            </w:ins>
          </w:p>
        </w:tc>
      </w:tr>
    </w:tbl>
    <w:p w14:paraId="5511C76B" w14:textId="77777777" w:rsidR="00B00952" w:rsidRDefault="00B00952" w:rsidP="00B00952">
      <w:pPr>
        <w:rPr>
          <w:ins w:id="566" w:author="Huawei" w:date="2022-10-14T17:38:00Z"/>
        </w:rPr>
      </w:pPr>
    </w:p>
    <w:p w14:paraId="261C3BCC" w14:textId="0B069F53" w:rsidR="00B00952" w:rsidRPr="004A4300" w:rsidRDefault="00B00952" w:rsidP="00B00952">
      <w:pPr>
        <w:pStyle w:val="TH"/>
        <w:rPr>
          <w:ins w:id="567" w:author="Huawei" w:date="2022-10-14T17:38:00Z"/>
        </w:rPr>
      </w:pPr>
      <w:ins w:id="568" w:author="Huawei" w:date="2022-10-14T17:38:00Z">
        <w:r w:rsidRPr="00F95B02">
          <w:t xml:space="preserve">Table </w:t>
        </w:r>
        <w:r>
          <w:t>11</w:t>
        </w:r>
        <w:r w:rsidRPr="00F95B02">
          <w:t>.3.2.</w:t>
        </w:r>
      </w:ins>
      <w:ins w:id="569" w:author="Huawei" w:date="2022-10-14T18:09:00Z">
        <w:r w:rsidR="00A756A5">
          <w:t>3</w:t>
        </w:r>
      </w:ins>
      <w:ins w:id="570" w:author="Huawei" w:date="2022-10-14T17:38:00Z">
        <w:r>
          <w:t>.2.2</w:t>
        </w:r>
        <w:r w:rsidRPr="00F95B02">
          <w:t>-</w:t>
        </w:r>
      </w:ins>
      <w:ins w:id="571" w:author="Huawei" w:date="2022-10-14T18:09:00Z">
        <w:r w:rsidR="00A756A5">
          <w:t>4</w:t>
        </w:r>
      </w:ins>
      <w:ins w:id="572" w:author="Huawei" w:date="2022-10-14T17:38:00Z">
        <w:r w:rsidRPr="00F95B02">
          <w:t xml:space="preserve">: Minimum requirements for PUCCH format </w:t>
        </w:r>
        <w:r>
          <w:t>1</w:t>
        </w:r>
        <w:r w:rsidRPr="00F95B02">
          <w:t xml:space="preserve"> and </w:t>
        </w:r>
        <w:r>
          <w:t>480</w:t>
        </w:r>
        <w:r w:rsidRPr="00F95B02">
          <w:t xml:space="preserve"> kHz SCS</w:t>
        </w:r>
      </w:ins>
      <w:ins w:id="573" w:author="Huawei" w:date="2022-10-17T12:23: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7ED3D5E0" w14:textId="77777777" w:rsidTr="00AF37C9">
        <w:trPr>
          <w:ins w:id="574" w:author="Huawei" w:date="2022-10-14T17:38:00Z"/>
        </w:trPr>
        <w:tc>
          <w:tcPr>
            <w:tcW w:w="1084" w:type="dxa"/>
            <w:tcBorders>
              <w:bottom w:val="nil"/>
            </w:tcBorders>
          </w:tcPr>
          <w:p w14:paraId="242ED87A" w14:textId="77777777" w:rsidR="00B00952" w:rsidRDefault="00B00952" w:rsidP="00AF37C9">
            <w:pPr>
              <w:pStyle w:val="TAH"/>
              <w:rPr>
                <w:ins w:id="575" w:author="Huawei" w:date="2022-10-14T17:38:00Z"/>
              </w:rPr>
            </w:pPr>
            <w:ins w:id="576" w:author="Huawei" w:date="2022-10-14T17:38:00Z">
              <w:r>
                <w:t>Number</w:t>
              </w:r>
            </w:ins>
          </w:p>
          <w:p w14:paraId="34339238" w14:textId="77777777" w:rsidR="00B00952" w:rsidRPr="00E92A2E" w:rsidRDefault="00B00952" w:rsidP="00AF37C9">
            <w:pPr>
              <w:pStyle w:val="TAH"/>
              <w:rPr>
                <w:ins w:id="577" w:author="Huawei" w:date="2022-10-14T17:38:00Z"/>
              </w:rPr>
            </w:pPr>
            <w:ins w:id="578" w:author="Huawei" w:date="2022-10-14T17:38:00Z">
              <w:r w:rsidRPr="00E92A2E">
                <w:t>of TX</w:t>
              </w:r>
            </w:ins>
          </w:p>
        </w:tc>
        <w:tc>
          <w:tcPr>
            <w:tcW w:w="1463" w:type="dxa"/>
            <w:tcBorders>
              <w:bottom w:val="nil"/>
            </w:tcBorders>
          </w:tcPr>
          <w:p w14:paraId="397D3647" w14:textId="77777777" w:rsidR="00B00952" w:rsidRPr="00E92A2E" w:rsidRDefault="00B00952" w:rsidP="00AF37C9">
            <w:pPr>
              <w:pStyle w:val="TAH"/>
              <w:rPr>
                <w:ins w:id="579" w:author="Huawei" w:date="2022-10-14T17:38:00Z"/>
              </w:rPr>
            </w:pPr>
            <w:ins w:id="580" w:author="Huawei" w:date="2022-10-14T17:38: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139803A8" w14:textId="77777777" w:rsidR="00B00952" w:rsidRPr="00E92A2E" w:rsidRDefault="00B00952" w:rsidP="00AF37C9">
            <w:pPr>
              <w:pStyle w:val="TAH"/>
              <w:rPr>
                <w:ins w:id="581" w:author="Huawei" w:date="2022-10-14T17:38:00Z"/>
              </w:rPr>
            </w:pPr>
            <w:ins w:id="582" w:author="Huawei" w:date="2022-10-14T17:38:00Z">
              <w:r w:rsidRPr="00D5795C">
                <w:t>Cyclic Prefix</w:t>
              </w:r>
            </w:ins>
          </w:p>
        </w:tc>
        <w:tc>
          <w:tcPr>
            <w:tcW w:w="2318" w:type="dxa"/>
            <w:tcBorders>
              <w:bottom w:val="nil"/>
            </w:tcBorders>
          </w:tcPr>
          <w:p w14:paraId="49D110E8" w14:textId="77777777" w:rsidR="00B00952" w:rsidRPr="00E92A2E" w:rsidRDefault="00B00952" w:rsidP="00AF37C9">
            <w:pPr>
              <w:pStyle w:val="TAH"/>
              <w:rPr>
                <w:ins w:id="583" w:author="Huawei" w:date="2022-10-14T17:38:00Z"/>
              </w:rPr>
            </w:pPr>
            <w:ins w:id="584" w:author="Huawei" w:date="2022-10-14T17:38:00Z">
              <w:r w:rsidRPr="00E92A2E">
                <w:t>Propagation conditions and</w:t>
              </w:r>
            </w:ins>
          </w:p>
        </w:tc>
        <w:tc>
          <w:tcPr>
            <w:tcW w:w="1153" w:type="dxa"/>
            <w:tcBorders>
              <w:bottom w:val="nil"/>
            </w:tcBorders>
          </w:tcPr>
          <w:p w14:paraId="5E8C09BB" w14:textId="77777777" w:rsidR="00B00952" w:rsidRDefault="00B00952" w:rsidP="00AF37C9">
            <w:pPr>
              <w:pStyle w:val="TAH"/>
              <w:rPr>
                <w:ins w:id="585" w:author="Huawei" w:date="2022-10-14T17:59:00Z"/>
              </w:rPr>
            </w:pPr>
            <w:ins w:id="586" w:author="Huawei" w:date="2022-10-14T17:38:00Z">
              <w:r w:rsidRPr="00E92A2E">
                <w:t>Number of</w:t>
              </w:r>
            </w:ins>
          </w:p>
          <w:p w14:paraId="74827C0E" w14:textId="5B7964CD" w:rsidR="00352DBE" w:rsidRPr="00E92A2E" w:rsidRDefault="00352DBE" w:rsidP="00AF37C9">
            <w:pPr>
              <w:pStyle w:val="TAH"/>
              <w:rPr>
                <w:ins w:id="587" w:author="Huawei" w:date="2022-10-14T17:38:00Z"/>
              </w:rPr>
            </w:pPr>
            <w:ins w:id="588" w:author="Huawei" w:date="2022-10-14T17:59:00Z">
              <w:r>
                <w:t>RBs</w:t>
              </w:r>
            </w:ins>
          </w:p>
        </w:tc>
        <w:tc>
          <w:tcPr>
            <w:tcW w:w="2194" w:type="dxa"/>
          </w:tcPr>
          <w:p w14:paraId="4CDE14E1" w14:textId="77777777" w:rsidR="00B00952" w:rsidRPr="00E92A2E" w:rsidRDefault="00B00952" w:rsidP="00AF37C9">
            <w:pPr>
              <w:pStyle w:val="TAH"/>
              <w:rPr>
                <w:ins w:id="589" w:author="Huawei" w:date="2022-10-14T17:38:00Z"/>
              </w:rPr>
            </w:pPr>
            <w:ins w:id="590" w:author="Huawei" w:date="2022-10-14T17:38:00Z">
              <w:r w:rsidRPr="00E92A2E">
                <w:t>Channel bandwidth / SNR (dB)</w:t>
              </w:r>
            </w:ins>
          </w:p>
        </w:tc>
      </w:tr>
      <w:tr w:rsidR="00B00952" w14:paraId="5B44980D" w14:textId="77777777" w:rsidTr="00AF37C9">
        <w:trPr>
          <w:ins w:id="591" w:author="Huawei" w:date="2022-10-14T17:38:00Z"/>
        </w:trPr>
        <w:tc>
          <w:tcPr>
            <w:tcW w:w="1084" w:type="dxa"/>
            <w:tcBorders>
              <w:top w:val="nil"/>
              <w:bottom w:val="single" w:sz="4" w:space="0" w:color="auto"/>
            </w:tcBorders>
          </w:tcPr>
          <w:p w14:paraId="1FC0DFEC" w14:textId="77777777" w:rsidR="00B00952" w:rsidRDefault="00B00952" w:rsidP="00AF37C9">
            <w:pPr>
              <w:pStyle w:val="TAH"/>
              <w:rPr>
                <w:ins w:id="592" w:author="Huawei" w:date="2022-10-14T17:38:00Z"/>
              </w:rPr>
            </w:pPr>
            <w:ins w:id="593" w:author="Huawei" w:date="2022-10-14T17:38:00Z">
              <w:r w:rsidRPr="00E92A2E">
                <w:t>antennas</w:t>
              </w:r>
            </w:ins>
          </w:p>
        </w:tc>
        <w:tc>
          <w:tcPr>
            <w:tcW w:w="1463" w:type="dxa"/>
            <w:tcBorders>
              <w:top w:val="nil"/>
              <w:bottom w:val="single" w:sz="4" w:space="0" w:color="auto"/>
            </w:tcBorders>
          </w:tcPr>
          <w:p w14:paraId="455B29CA" w14:textId="77777777" w:rsidR="00B00952" w:rsidRDefault="00B00952" w:rsidP="00AF37C9">
            <w:pPr>
              <w:pStyle w:val="TAH"/>
              <w:rPr>
                <w:ins w:id="594" w:author="Huawei" w:date="2022-10-14T17:38:00Z"/>
              </w:rPr>
            </w:pPr>
            <w:ins w:id="595" w:author="Huawei" w:date="2022-10-14T17:38:00Z">
              <w:r w:rsidRPr="00931575">
                <w:rPr>
                  <w:rFonts w:eastAsia="宋体"/>
                </w:rPr>
                <w:t>branches</w:t>
              </w:r>
            </w:ins>
          </w:p>
        </w:tc>
        <w:tc>
          <w:tcPr>
            <w:tcW w:w="1417" w:type="dxa"/>
            <w:tcBorders>
              <w:top w:val="nil"/>
              <w:bottom w:val="single" w:sz="4" w:space="0" w:color="auto"/>
            </w:tcBorders>
          </w:tcPr>
          <w:p w14:paraId="555F080B" w14:textId="77777777" w:rsidR="00B00952" w:rsidRPr="00E92A2E" w:rsidRDefault="00B00952" w:rsidP="00AF37C9">
            <w:pPr>
              <w:pStyle w:val="TAH"/>
              <w:rPr>
                <w:ins w:id="596" w:author="Huawei" w:date="2022-10-14T17:38:00Z"/>
              </w:rPr>
            </w:pPr>
          </w:p>
        </w:tc>
        <w:tc>
          <w:tcPr>
            <w:tcW w:w="2318" w:type="dxa"/>
            <w:tcBorders>
              <w:top w:val="nil"/>
              <w:bottom w:val="single" w:sz="4" w:space="0" w:color="auto"/>
            </w:tcBorders>
          </w:tcPr>
          <w:p w14:paraId="39C469C9" w14:textId="77777777" w:rsidR="00B00952" w:rsidRDefault="00B00952" w:rsidP="00AF37C9">
            <w:pPr>
              <w:pStyle w:val="TAH"/>
              <w:rPr>
                <w:ins w:id="597" w:author="Huawei" w:date="2022-10-14T17:38:00Z"/>
              </w:rPr>
            </w:pPr>
            <w:ins w:id="598" w:author="Huawei" w:date="2022-10-14T17:38:00Z">
              <w:r w:rsidRPr="00E92A2E">
                <w:t>correlation matrix (Annex G)</w:t>
              </w:r>
            </w:ins>
          </w:p>
        </w:tc>
        <w:tc>
          <w:tcPr>
            <w:tcW w:w="1153" w:type="dxa"/>
            <w:tcBorders>
              <w:top w:val="nil"/>
            </w:tcBorders>
          </w:tcPr>
          <w:p w14:paraId="3F1B0B0D" w14:textId="6E26B8CA" w:rsidR="00B00952" w:rsidRDefault="00B00952" w:rsidP="00AF37C9">
            <w:pPr>
              <w:pStyle w:val="TAH"/>
              <w:rPr>
                <w:ins w:id="599" w:author="Huawei" w:date="2022-10-14T17:38:00Z"/>
              </w:rPr>
            </w:pPr>
          </w:p>
        </w:tc>
        <w:tc>
          <w:tcPr>
            <w:tcW w:w="2194" w:type="dxa"/>
          </w:tcPr>
          <w:p w14:paraId="0B83D30F" w14:textId="77777777" w:rsidR="00B00952" w:rsidRDefault="00B00952" w:rsidP="00AF37C9">
            <w:pPr>
              <w:pStyle w:val="TAH"/>
              <w:rPr>
                <w:ins w:id="600" w:author="Huawei" w:date="2022-10-14T17:38:00Z"/>
              </w:rPr>
            </w:pPr>
            <w:ins w:id="601" w:author="Huawei" w:date="2022-10-14T17:38:00Z">
              <w:r>
                <w:t>400</w:t>
              </w:r>
              <w:r w:rsidRPr="00F95B02">
                <w:t xml:space="preserve"> MHz</w:t>
              </w:r>
            </w:ins>
          </w:p>
        </w:tc>
      </w:tr>
      <w:tr w:rsidR="00B00952" w14:paraId="19090DC6" w14:textId="77777777" w:rsidTr="00AF37C9">
        <w:trPr>
          <w:ins w:id="602" w:author="Huawei" w:date="2022-10-14T17:38:00Z"/>
        </w:trPr>
        <w:tc>
          <w:tcPr>
            <w:tcW w:w="1084" w:type="dxa"/>
            <w:tcBorders>
              <w:bottom w:val="nil"/>
            </w:tcBorders>
          </w:tcPr>
          <w:p w14:paraId="718A0E00" w14:textId="77777777" w:rsidR="00B00952" w:rsidRDefault="00B00952" w:rsidP="00AF37C9">
            <w:pPr>
              <w:pStyle w:val="TAC"/>
              <w:rPr>
                <w:ins w:id="603" w:author="Huawei" w:date="2022-10-14T17:38:00Z"/>
              </w:rPr>
            </w:pPr>
            <w:ins w:id="604" w:author="Huawei" w:date="2022-10-14T17:38:00Z">
              <w:r w:rsidRPr="00F95B02">
                <w:t>1</w:t>
              </w:r>
            </w:ins>
          </w:p>
        </w:tc>
        <w:tc>
          <w:tcPr>
            <w:tcW w:w="1463" w:type="dxa"/>
            <w:tcBorders>
              <w:bottom w:val="nil"/>
            </w:tcBorders>
          </w:tcPr>
          <w:p w14:paraId="584809B0" w14:textId="77777777" w:rsidR="00B00952" w:rsidRDefault="00B00952" w:rsidP="00AF37C9">
            <w:pPr>
              <w:pStyle w:val="TAC"/>
              <w:rPr>
                <w:ins w:id="605" w:author="Huawei" w:date="2022-10-14T17:38:00Z"/>
              </w:rPr>
            </w:pPr>
            <w:ins w:id="606" w:author="Huawei" w:date="2022-10-14T17:38:00Z">
              <w:r w:rsidRPr="00F95B02">
                <w:t>2</w:t>
              </w:r>
            </w:ins>
          </w:p>
        </w:tc>
        <w:tc>
          <w:tcPr>
            <w:tcW w:w="1417" w:type="dxa"/>
            <w:tcBorders>
              <w:bottom w:val="nil"/>
            </w:tcBorders>
          </w:tcPr>
          <w:p w14:paraId="5EA89029" w14:textId="77777777" w:rsidR="00B00952" w:rsidRPr="00F95B02" w:rsidRDefault="00B00952" w:rsidP="00AF37C9">
            <w:pPr>
              <w:pStyle w:val="TAC"/>
              <w:rPr>
                <w:ins w:id="607" w:author="Huawei" w:date="2022-10-14T17:38:00Z"/>
                <w:rFonts w:cs="Arial"/>
              </w:rPr>
            </w:pPr>
            <w:ins w:id="608" w:author="Huawei" w:date="2022-10-14T17:38:00Z">
              <w:r w:rsidRPr="00D5795C">
                <w:t>Normal</w:t>
              </w:r>
            </w:ins>
          </w:p>
        </w:tc>
        <w:tc>
          <w:tcPr>
            <w:tcW w:w="2318" w:type="dxa"/>
            <w:tcBorders>
              <w:bottom w:val="nil"/>
            </w:tcBorders>
          </w:tcPr>
          <w:p w14:paraId="03AF4BF7" w14:textId="77777777" w:rsidR="00B00952" w:rsidRDefault="00B00952" w:rsidP="00AF37C9">
            <w:pPr>
              <w:pStyle w:val="TAC"/>
              <w:rPr>
                <w:ins w:id="609" w:author="Huawei" w:date="2022-10-14T17:38:00Z"/>
              </w:rPr>
            </w:pPr>
            <w:ins w:id="610"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01F8C0" w14:textId="77777777" w:rsidR="00B00952" w:rsidRDefault="00B00952" w:rsidP="00AF37C9">
            <w:pPr>
              <w:pStyle w:val="TAC"/>
              <w:rPr>
                <w:ins w:id="611" w:author="Huawei" w:date="2022-10-14T17:38:00Z"/>
              </w:rPr>
            </w:pPr>
            <w:ins w:id="612" w:author="Huawei" w:date="2022-10-14T17:38:00Z">
              <w:r w:rsidRPr="00F95B02">
                <w:t>1</w:t>
              </w:r>
            </w:ins>
          </w:p>
        </w:tc>
        <w:tc>
          <w:tcPr>
            <w:tcW w:w="2194" w:type="dxa"/>
          </w:tcPr>
          <w:p w14:paraId="21B0DC88" w14:textId="1C4E6FF7" w:rsidR="00B00952" w:rsidRDefault="008810EB" w:rsidP="00AF37C9">
            <w:pPr>
              <w:pStyle w:val="TAC"/>
              <w:rPr>
                <w:ins w:id="613" w:author="Huawei" w:date="2022-10-14T17:38:00Z"/>
                <w:lang w:eastAsia="zh-CN"/>
              </w:rPr>
            </w:pPr>
            <w:ins w:id="614" w:author="like (P)" w:date="2023-03-01T10:20:00Z">
              <w:r>
                <w:rPr>
                  <w:rFonts w:hint="eastAsia"/>
                  <w:lang w:eastAsia="zh-CN"/>
                </w:rPr>
                <w:t>-</w:t>
              </w:r>
              <w:r>
                <w:rPr>
                  <w:lang w:eastAsia="zh-CN"/>
                </w:rPr>
                <w:t>4.2</w:t>
              </w:r>
            </w:ins>
          </w:p>
        </w:tc>
      </w:tr>
      <w:tr w:rsidR="00B00952" w14:paraId="407B2CB8" w14:textId="77777777" w:rsidTr="00AF37C9">
        <w:trPr>
          <w:ins w:id="615" w:author="Huawei" w:date="2022-10-14T17:38:00Z"/>
        </w:trPr>
        <w:tc>
          <w:tcPr>
            <w:tcW w:w="1084" w:type="dxa"/>
            <w:tcBorders>
              <w:top w:val="nil"/>
              <w:bottom w:val="single" w:sz="4" w:space="0" w:color="auto"/>
            </w:tcBorders>
          </w:tcPr>
          <w:p w14:paraId="0B621988" w14:textId="77777777" w:rsidR="00B00952" w:rsidRDefault="00B00952" w:rsidP="00AF37C9">
            <w:pPr>
              <w:pStyle w:val="TAC"/>
              <w:rPr>
                <w:ins w:id="616" w:author="Huawei" w:date="2022-10-14T17:38:00Z"/>
              </w:rPr>
            </w:pPr>
          </w:p>
        </w:tc>
        <w:tc>
          <w:tcPr>
            <w:tcW w:w="1463" w:type="dxa"/>
            <w:tcBorders>
              <w:top w:val="nil"/>
              <w:bottom w:val="single" w:sz="4" w:space="0" w:color="auto"/>
            </w:tcBorders>
          </w:tcPr>
          <w:p w14:paraId="4D7A3D83" w14:textId="77777777" w:rsidR="00B00952" w:rsidRDefault="00B00952" w:rsidP="00AF37C9">
            <w:pPr>
              <w:pStyle w:val="TAC"/>
              <w:rPr>
                <w:ins w:id="617" w:author="Huawei" w:date="2022-10-14T17:38:00Z"/>
              </w:rPr>
            </w:pPr>
          </w:p>
        </w:tc>
        <w:tc>
          <w:tcPr>
            <w:tcW w:w="1417" w:type="dxa"/>
            <w:tcBorders>
              <w:top w:val="nil"/>
              <w:bottom w:val="single" w:sz="4" w:space="0" w:color="auto"/>
            </w:tcBorders>
          </w:tcPr>
          <w:p w14:paraId="6596B2E3" w14:textId="77777777" w:rsidR="00B00952" w:rsidRDefault="00B00952" w:rsidP="00AF37C9">
            <w:pPr>
              <w:pStyle w:val="TAC"/>
              <w:rPr>
                <w:ins w:id="618" w:author="Huawei" w:date="2022-10-14T17:38:00Z"/>
              </w:rPr>
            </w:pPr>
          </w:p>
        </w:tc>
        <w:tc>
          <w:tcPr>
            <w:tcW w:w="2318" w:type="dxa"/>
            <w:tcBorders>
              <w:top w:val="nil"/>
              <w:bottom w:val="single" w:sz="4" w:space="0" w:color="auto"/>
            </w:tcBorders>
          </w:tcPr>
          <w:p w14:paraId="6159A8AC" w14:textId="77777777" w:rsidR="00B00952" w:rsidRDefault="00B00952" w:rsidP="00AF37C9">
            <w:pPr>
              <w:pStyle w:val="TAC"/>
              <w:rPr>
                <w:ins w:id="619" w:author="Huawei" w:date="2022-10-14T17:38:00Z"/>
              </w:rPr>
            </w:pPr>
          </w:p>
        </w:tc>
        <w:tc>
          <w:tcPr>
            <w:tcW w:w="1153" w:type="dxa"/>
          </w:tcPr>
          <w:p w14:paraId="47A8B224" w14:textId="7D06F278" w:rsidR="00B00952" w:rsidRDefault="00A559B6" w:rsidP="00AF37C9">
            <w:pPr>
              <w:pStyle w:val="TAC"/>
              <w:rPr>
                <w:ins w:id="620" w:author="Huawei" w:date="2022-10-14T17:38:00Z"/>
              </w:rPr>
            </w:pPr>
            <w:ins w:id="621" w:author="Huawei" w:date="2022-10-17T14:17:00Z">
              <w:r>
                <w:t>1</w:t>
              </w:r>
            </w:ins>
            <w:ins w:id="622" w:author="Huawei" w:date="2022-10-17T14:22:00Z">
              <w:r>
                <w:t>6</w:t>
              </w:r>
            </w:ins>
          </w:p>
        </w:tc>
        <w:tc>
          <w:tcPr>
            <w:tcW w:w="2194" w:type="dxa"/>
          </w:tcPr>
          <w:p w14:paraId="2DC6D8E2" w14:textId="559CCAD7" w:rsidR="00B00952" w:rsidRDefault="008810EB" w:rsidP="00AF37C9">
            <w:pPr>
              <w:pStyle w:val="TAC"/>
              <w:rPr>
                <w:ins w:id="623" w:author="Huawei" w:date="2022-10-14T17:38:00Z"/>
                <w:lang w:eastAsia="zh-CN"/>
              </w:rPr>
            </w:pPr>
            <w:ins w:id="624" w:author="like (P)" w:date="2023-03-01T10:20:00Z">
              <w:r>
                <w:rPr>
                  <w:rFonts w:hint="eastAsia"/>
                  <w:lang w:eastAsia="zh-CN"/>
                </w:rPr>
                <w:t>-</w:t>
              </w:r>
              <w:r>
                <w:rPr>
                  <w:lang w:eastAsia="zh-CN"/>
                </w:rPr>
                <w:t>14.4</w:t>
              </w:r>
            </w:ins>
          </w:p>
        </w:tc>
      </w:tr>
    </w:tbl>
    <w:p w14:paraId="6A4953E9" w14:textId="77777777" w:rsidR="00B00952" w:rsidRPr="00F95B02" w:rsidRDefault="00B00952" w:rsidP="001E0FEA"/>
    <w:p w14:paraId="58B6D260" w14:textId="0660CE8C" w:rsidR="001E0FEA" w:rsidRPr="00F95B02" w:rsidRDefault="001E0FEA" w:rsidP="001E0FEA">
      <w:pPr>
        <w:pStyle w:val="4"/>
        <w:rPr>
          <w:ins w:id="625" w:author="Huawei" w:date="2022-08-04T19:00:00Z"/>
        </w:rPr>
      </w:pPr>
      <w:bookmarkStart w:id="626" w:name="_Toc21127780"/>
      <w:bookmarkStart w:id="627" w:name="_Toc29811989"/>
      <w:bookmarkStart w:id="628" w:name="_Toc36817541"/>
      <w:bookmarkStart w:id="629" w:name="_Toc37260464"/>
      <w:bookmarkStart w:id="630" w:name="_Toc37267852"/>
      <w:bookmarkStart w:id="631" w:name="_Toc44712459"/>
      <w:bookmarkStart w:id="632" w:name="_Toc45893771"/>
      <w:bookmarkStart w:id="633" w:name="_Toc53178481"/>
      <w:bookmarkStart w:id="634" w:name="_Toc53178932"/>
      <w:bookmarkStart w:id="635" w:name="_Toc61179177"/>
      <w:bookmarkStart w:id="636" w:name="_Toc61179647"/>
      <w:bookmarkStart w:id="637" w:name="_Toc67916949"/>
      <w:bookmarkStart w:id="638" w:name="_Toc74663570"/>
      <w:bookmarkStart w:id="639" w:name="_Toc82622113"/>
      <w:bookmarkStart w:id="640" w:name="_Toc90422960"/>
      <w:bookmarkStart w:id="641" w:name="_Toc106783162"/>
      <w:bookmarkStart w:id="642" w:name="_Toc107312053"/>
      <w:bookmarkStart w:id="643" w:name="_Toc107419637"/>
      <w:bookmarkStart w:id="644"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7D34F96" w14:textId="230A2EEC" w:rsidR="001E0FEA" w:rsidRPr="001E0FEA" w:rsidRDefault="001E0FEA">
      <w:pPr>
        <w:rPr>
          <w:rFonts w:eastAsia="宋体"/>
          <w:lang w:eastAsia="zh-CN"/>
        </w:rPr>
        <w:pPrChange w:id="645"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646" w:name="_Toc21127781"/>
      <w:bookmarkStart w:id="647" w:name="_Toc29811990"/>
      <w:bookmarkStart w:id="648" w:name="_Toc36817542"/>
      <w:bookmarkStart w:id="649" w:name="_Toc37260465"/>
      <w:bookmarkStart w:id="650" w:name="_Toc37267853"/>
      <w:bookmarkStart w:id="651" w:name="_Toc44712460"/>
      <w:bookmarkStart w:id="652" w:name="_Toc45893772"/>
      <w:bookmarkStart w:id="653" w:name="_Toc53178482"/>
      <w:bookmarkStart w:id="654" w:name="_Toc53178933"/>
      <w:bookmarkStart w:id="655" w:name="_Toc61179178"/>
      <w:bookmarkStart w:id="656" w:name="_Toc61179648"/>
      <w:bookmarkStart w:id="657" w:name="_Toc67916950"/>
      <w:bookmarkStart w:id="658" w:name="_Toc74663571"/>
      <w:bookmarkStart w:id="659" w:name="_Toc82622114"/>
      <w:bookmarkStart w:id="660" w:name="_Toc90422961"/>
      <w:bookmarkStart w:id="661" w:name="_Toc106783163"/>
      <w:bookmarkStart w:id="662" w:name="_Toc107312054"/>
      <w:bookmarkStart w:id="663" w:name="_Toc107419638"/>
      <w:bookmarkStart w:id="664"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59338120" w14:textId="77777777" w:rsidR="001E0FEA" w:rsidRPr="008307D3" w:rsidRDefault="001E0FEA" w:rsidP="001E0FEA">
      <w:pPr>
        <w:pStyle w:val="6"/>
        <w:rPr>
          <w:rFonts w:eastAsia="等线"/>
          <w:lang w:eastAsia="zh-CN"/>
        </w:rPr>
      </w:pPr>
      <w:bookmarkStart w:id="665" w:name="_Toc21127782"/>
      <w:bookmarkStart w:id="666" w:name="_Toc29811991"/>
      <w:bookmarkStart w:id="667" w:name="_Toc36817543"/>
      <w:bookmarkStart w:id="668" w:name="_Toc37260466"/>
      <w:bookmarkStart w:id="669" w:name="_Toc37267854"/>
      <w:bookmarkStart w:id="670" w:name="_Toc44712461"/>
      <w:bookmarkStart w:id="671" w:name="_Toc45893773"/>
      <w:bookmarkStart w:id="672"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665"/>
      <w:bookmarkEnd w:id="666"/>
      <w:bookmarkEnd w:id="667"/>
      <w:bookmarkEnd w:id="668"/>
      <w:bookmarkEnd w:id="669"/>
      <w:bookmarkEnd w:id="670"/>
      <w:bookmarkEnd w:id="671"/>
      <w:bookmarkEnd w:id="672"/>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lastRenderedPageBreak/>
        <w:t xml:space="preserve">The transient period as specified in TS 38.101-1 [17] and TS 38.101-2 [18] clause 6.3.3.1 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p>
    <w:p w14:paraId="662720A9" w14:textId="77777777" w:rsidR="001E0FEA" w:rsidRPr="008307D3" w:rsidRDefault="001E0FEA" w:rsidP="001E0FEA">
      <w:pPr>
        <w:pStyle w:val="6"/>
        <w:rPr>
          <w:rFonts w:eastAsia="等线"/>
          <w:lang w:eastAsia="zh-CN"/>
        </w:rPr>
      </w:pPr>
      <w:bookmarkStart w:id="673" w:name="_Toc21127783"/>
      <w:bookmarkStart w:id="674" w:name="_Toc29811992"/>
      <w:bookmarkStart w:id="675" w:name="_Toc36817544"/>
      <w:bookmarkStart w:id="676" w:name="_Toc37260467"/>
      <w:bookmarkStart w:id="677" w:name="_Toc37267855"/>
      <w:bookmarkStart w:id="678" w:name="_Toc44712462"/>
      <w:bookmarkStart w:id="679" w:name="_Toc45893774"/>
      <w:bookmarkStart w:id="680"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673"/>
      <w:bookmarkEnd w:id="674"/>
      <w:bookmarkEnd w:id="675"/>
      <w:bookmarkEnd w:id="676"/>
      <w:bookmarkEnd w:id="677"/>
      <w:bookmarkEnd w:id="678"/>
      <w:bookmarkEnd w:id="679"/>
      <w:bookmarkEnd w:id="680"/>
    </w:p>
    <w:p w14:paraId="061CDFE5" w14:textId="54592C0B"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w:t>
      </w:r>
      <w:ins w:id="681" w:author="Huawei" w:date="2022-10-14T18:11:00Z">
        <w:r w:rsidR="00A756A5">
          <w:t xml:space="preserve">to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1</w:t>
        </w:r>
        <w:r w:rsidR="00A756A5" w:rsidRPr="00F95B02">
          <w:rPr>
            <w:lang w:eastAsia="zh-CN"/>
          </w:rPr>
          <w:t>.2</w:t>
        </w:r>
        <w:r w:rsidR="00A756A5" w:rsidRPr="00F95B02">
          <w:t>-</w:t>
        </w:r>
        <w:r w:rsidR="00A756A5">
          <w:t xml:space="preserve">4 </w:t>
        </w:r>
      </w:ins>
      <w:r w:rsidRPr="00F95B02">
        <w:t>for 4UCI bits</w:t>
      </w:r>
      <w:r w:rsidRPr="00F95B02">
        <w:rPr>
          <w:lang w:eastAsia="zh-CN"/>
        </w:rPr>
        <w:t>.</w:t>
      </w:r>
    </w:p>
    <w:p w14:paraId="1CC60845" w14:textId="5CD812DA"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682"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5DADC49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683"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Default="001E0FEA" w:rsidP="001E0FEA">
      <w:pPr>
        <w:rPr>
          <w:ins w:id="684" w:author="Huawei" w:date="2022-10-14T17:39:00Z"/>
        </w:rPr>
      </w:pPr>
    </w:p>
    <w:p w14:paraId="7EBDAD6A" w14:textId="6CC37A11" w:rsidR="00B00952" w:rsidRPr="00014C62" w:rsidRDefault="00B00952" w:rsidP="00B00952">
      <w:pPr>
        <w:keepNext/>
        <w:keepLines/>
        <w:spacing w:before="60"/>
        <w:jc w:val="center"/>
        <w:rPr>
          <w:ins w:id="685" w:author="Huawei" w:date="2022-10-14T17:39:00Z"/>
          <w:rFonts w:ascii="Arial" w:hAnsi="Arial"/>
          <w:b/>
        </w:rPr>
      </w:pPr>
      <w:ins w:id="686" w:author="Huawei" w:date="2022-10-14T17:39:00Z">
        <w:r w:rsidRPr="00014C62">
          <w:rPr>
            <w:rFonts w:ascii="Arial" w:hAnsi="Arial"/>
            <w:b/>
          </w:rPr>
          <w:t>Table 11.3.2.</w:t>
        </w:r>
      </w:ins>
      <w:ins w:id="687" w:author="Huawei" w:date="2022-10-14T18:01:00Z">
        <w:r w:rsidR="00352DBE">
          <w:rPr>
            <w:rFonts w:ascii="Arial" w:hAnsi="Arial"/>
            <w:b/>
          </w:rPr>
          <w:t>4</w:t>
        </w:r>
      </w:ins>
      <w:ins w:id="688" w:author="Huawei" w:date="2022-10-14T17:39:00Z">
        <w:r w:rsidR="00352DBE">
          <w:rPr>
            <w:rFonts w:ascii="Arial" w:hAnsi="Arial"/>
            <w:b/>
          </w:rPr>
          <w:t>.1.2-</w:t>
        </w:r>
      </w:ins>
      <w:ins w:id="689" w:author="Huawei" w:date="2022-10-14T18:02:00Z">
        <w:r w:rsidR="00352DBE">
          <w:rPr>
            <w:rFonts w:ascii="Arial" w:hAnsi="Arial"/>
            <w:b/>
          </w:rPr>
          <w:t>3</w:t>
        </w:r>
      </w:ins>
      <w:ins w:id="690"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691" w:author="Huawei" w:date="2022-10-14T18:00:00Z">
        <w:r w:rsidR="00352DBE">
          <w:rPr>
            <w:rFonts w:ascii="Arial" w:hAnsi="Arial"/>
            <w:b/>
          </w:rPr>
          <w:t xml:space="preserve"> </w:t>
        </w:r>
      </w:ins>
      <w:ins w:id="692"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Change w:id="693" w:author="Huawei" w:date="2022-10-14T18:20:00Z">
          <w:tblPr>
            <w:tblStyle w:val="afc"/>
            <w:tblW w:w="9629" w:type="dxa"/>
            <w:tblLook w:val="04A0" w:firstRow="1" w:lastRow="0" w:firstColumn="1" w:lastColumn="0" w:noHBand="0" w:noVBand="1"/>
          </w:tblPr>
        </w:tblPrChange>
      </w:tblPr>
      <w:tblGrid>
        <w:gridCol w:w="1084"/>
        <w:gridCol w:w="1463"/>
        <w:gridCol w:w="1417"/>
        <w:gridCol w:w="2318"/>
        <w:gridCol w:w="2194"/>
        <w:tblGridChange w:id="694">
          <w:tblGrid>
            <w:gridCol w:w="1084"/>
            <w:gridCol w:w="1463"/>
            <w:gridCol w:w="1417"/>
            <w:gridCol w:w="2318"/>
            <w:gridCol w:w="2194"/>
          </w:tblGrid>
        </w:tblGridChange>
      </w:tblGrid>
      <w:tr w:rsidR="00095013" w:rsidRPr="00014C62" w14:paraId="788B84DE" w14:textId="77777777" w:rsidTr="00095013">
        <w:trPr>
          <w:jc w:val="center"/>
          <w:ins w:id="695" w:author="Huawei" w:date="2022-10-14T17:39:00Z"/>
        </w:trPr>
        <w:tc>
          <w:tcPr>
            <w:tcW w:w="1084" w:type="dxa"/>
            <w:tcBorders>
              <w:bottom w:val="nil"/>
            </w:tcBorders>
            <w:tcPrChange w:id="696" w:author="Huawei" w:date="2022-10-14T18:20:00Z">
              <w:tcPr>
                <w:tcW w:w="1084" w:type="dxa"/>
                <w:tcBorders>
                  <w:bottom w:val="nil"/>
                </w:tcBorders>
              </w:tcPr>
            </w:tcPrChange>
          </w:tcPr>
          <w:p w14:paraId="4DB2B09F" w14:textId="77777777" w:rsidR="00095013" w:rsidRPr="00780336" w:rsidRDefault="00095013" w:rsidP="00AF37C9">
            <w:pPr>
              <w:pStyle w:val="TAH"/>
              <w:rPr>
                <w:ins w:id="697" w:author="Huawei" w:date="2022-10-14T17:39:00Z"/>
              </w:rPr>
            </w:pPr>
            <w:ins w:id="698" w:author="Huawei" w:date="2022-10-14T17:39:00Z">
              <w:r w:rsidRPr="00780336">
                <w:t>Number</w:t>
              </w:r>
            </w:ins>
          </w:p>
          <w:p w14:paraId="5B2E9A01" w14:textId="77777777" w:rsidR="00095013" w:rsidRPr="00780336" w:rsidRDefault="00095013" w:rsidP="00AF37C9">
            <w:pPr>
              <w:keepNext/>
              <w:keepLines/>
              <w:spacing w:after="0"/>
              <w:jc w:val="center"/>
              <w:rPr>
                <w:ins w:id="699" w:author="Huawei" w:date="2022-10-14T17:39:00Z"/>
                <w:rFonts w:ascii="Arial" w:hAnsi="Arial"/>
                <w:b/>
                <w:sz w:val="18"/>
              </w:rPr>
            </w:pPr>
            <w:ins w:id="700" w:author="Huawei" w:date="2022-10-14T17:39:00Z">
              <w:r w:rsidRPr="00A302F7">
                <w:rPr>
                  <w:b/>
                </w:rPr>
                <w:t>of TX</w:t>
              </w:r>
            </w:ins>
          </w:p>
        </w:tc>
        <w:tc>
          <w:tcPr>
            <w:tcW w:w="1463" w:type="dxa"/>
            <w:tcBorders>
              <w:bottom w:val="nil"/>
            </w:tcBorders>
            <w:tcPrChange w:id="701" w:author="Huawei" w:date="2022-10-14T18:20:00Z">
              <w:tcPr>
                <w:tcW w:w="1463" w:type="dxa"/>
                <w:tcBorders>
                  <w:bottom w:val="nil"/>
                </w:tcBorders>
              </w:tcPr>
            </w:tcPrChange>
          </w:tcPr>
          <w:p w14:paraId="25D6F4D4" w14:textId="77777777" w:rsidR="00095013" w:rsidRPr="00780336" w:rsidRDefault="00095013" w:rsidP="00AF37C9">
            <w:pPr>
              <w:keepNext/>
              <w:keepLines/>
              <w:spacing w:after="0"/>
              <w:jc w:val="center"/>
              <w:rPr>
                <w:ins w:id="702" w:author="Huawei" w:date="2022-10-14T17:39:00Z"/>
                <w:rFonts w:ascii="Arial" w:hAnsi="Arial"/>
                <w:b/>
                <w:sz w:val="18"/>
              </w:rPr>
            </w:pPr>
            <w:ins w:id="703" w:author="Huawei" w:date="2022-10-14T17:39: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Change w:id="704" w:author="Huawei" w:date="2022-10-14T18:20:00Z">
              <w:tcPr>
                <w:tcW w:w="1417" w:type="dxa"/>
                <w:tcBorders>
                  <w:bottom w:val="nil"/>
                </w:tcBorders>
              </w:tcPr>
            </w:tcPrChange>
          </w:tcPr>
          <w:p w14:paraId="427B2209" w14:textId="77777777" w:rsidR="00095013" w:rsidRPr="00014C62" w:rsidRDefault="00095013" w:rsidP="00AF37C9">
            <w:pPr>
              <w:keepNext/>
              <w:keepLines/>
              <w:spacing w:after="0"/>
              <w:jc w:val="center"/>
              <w:rPr>
                <w:ins w:id="705" w:author="Huawei" w:date="2022-10-14T17:39:00Z"/>
                <w:rFonts w:ascii="Arial" w:hAnsi="Arial"/>
                <w:b/>
                <w:sz w:val="18"/>
              </w:rPr>
            </w:pPr>
            <w:ins w:id="706" w:author="Huawei" w:date="2022-10-14T17:39:00Z">
              <w:r w:rsidRPr="00014C62">
                <w:rPr>
                  <w:rFonts w:ascii="Arial" w:hAnsi="Arial" w:cs="Arial"/>
                  <w:b/>
                  <w:sz w:val="18"/>
                </w:rPr>
                <w:t>Cyclic Prefix</w:t>
              </w:r>
            </w:ins>
          </w:p>
        </w:tc>
        <w:tc>
          <w:tcPr>
            <w:tcW w:w="2318" w:type="dxa"/>
            <w:tcBorders>
              <w:bottom w:val="nil"/>
            </w:tcBorders>
            <w:tcPrChange w:id="707" w:author="Huawei" w:date="2022-10-14T18:20:00Z">
              <w:tcPr>
                <w:tcW w:w="2318" w:type="dxa"/>
                <w:tcBorders>
                  <w:bottom w:val="nil"/>
                </w:tcBorders>
              </w:tcPr>
            </w:tcPrChange>
          </w:tcPr>
          <w:p w14:paraId="08D595E1" w14:textId="77777777" w:rsidR="00095013" w:rsidRPr="00014C62" w:rsidRDefault="00095013" w:rsidP="00AF37C9">
            <w:pPr>
              <w:keepNext/>
              <w:keepLines/>
              <w:spacing w:after="0"/>
              <w:jc w:val="center"/>
              <w:rPr>
                <w:ins w:id="708" w:author="Huawei" w:date="2022-10-14T17:39:00Z"/>
                <w:rFonts w:ascii="Arial" w:hAnsi="Arial"/>
                <w:b/>
                <w:sz w:val="18"/>
              </w:rPr>
            </w:pPr>
            <w:ins w:id="709" w:author="Huawei" w:date="2022-10-14T17:39:00Z">
              <w:r w:rsidRPr="00014C62">
                <w:rPr>
                  <w:rFonts w:ascii="Arial" w:hAnsi="Arial"/>
                  <w:b/>
                  <w:sz w:val="18"/>
                </w:rPr>
                <w:t>Propagation conditions and</w:t>
              </w:r>
            </w:ins>
          </w:p>
        </w:tc>
        <w:tc>
          <w:tcPr>
            <w:tcW w:w="2194" w:type="dxa"/>
            <w:tcPrChange w:id="710" w:author="Huawei" w:date="2022-10-14T18:20:00Z">
              <w:tcPr>
                <w:tcW w:w="2194" w:type="dxa"/>
              </w:tcPr>
            </w:tcPrChange>
          </w:tcPr>
          <w:p w14:paraId="28C06911" w14:textId="77777777" w:rsidR="00095013" w:rsidRPr="00014C62" w:rsidRDefault="00095013" w:rsidP="00AF37C9">
            <w:pPr>
              <w:keepNext/>
              <w:keepLines/>
              <w:spacing w:after="0"/>
              <w:jc w:val="center"/>
              <w:rPr>
                <w:ins w:id="711" w:author="Huawei" w:date="2022-10-14T17:39:00Z"/>
                <w:rFonts w:ascii="Arial" w:hAnsi="Arial"/>
                <w:b/>
                <w:sz w:val="18"/>
              </w:rPr>
            </w:pPr>
            <w:ins w:id="712" w:author="Huawei" w:date="2022-10-14T17:39:00Z">
              <w:r w:rsidRPr="00014C62">
                <w:rPr>
                  <w:rFonts w:ascii="Arial" w:hAnsi="Arial"/>
                  <w:b/>
                  <w:sz w:val="18"/>
                </w:rPr>
                <w:t>Channel bandwidth / SNR (dB)</w:t>
              </w:r>
            </w:ins>
          </w:p>
        </w:tc>
      </w:tr>
      <w:tr w:rsidR="00095013" w:rsidRPr="00014C62" w14:paraId="5D227756" w14:textId="77777777" w:rsidTr="00095013">
        <w:trPr>
          <w:jc w:val="center"/>
          <w:ins w:id="713" w:author="Huawei" w:date="2022-10-14T17:39:00Z"/>
        </w:trPr>
        <w:tc>
          <w:tcPr>
            <w:tcW w:w="1084" w:type="dxa"/>
            <w:tcBorders>
              <w:top w:val="nil"/>
              <w:bottom w:val="single" w:sz="4" w:space="0" w:color="auto"/>
            </w:tcBorders>
            <w:tcPrChange w:id="714" w:author="Huawei" w:date="2022-10-14T18:20:00Z">
              <w:tcPr>
                <w:tcW w:w="1084" w:type="dxa"/>
                <w:tcBorders>
                  <w:top w:val="nil"/>
                  <w:bottom w:val="single" w:sz="4" w:space="0" w:color="auto"/>
                </w:tcBorders>
              </w:tcPr>
            </w:tcPrChange>
          </w:tcPr>
          <w:p w14:paraId="1B7534BB" w14:textId="77777777" w:rsidR="00095013" w:rsidRPr="00780336" w:rsidRDefault="00095013" w:rsidP="00AF37C9">
            <w:pPr>
              <w:keepNext/>
              <w:keepLines/>
              <w:spacing w:after="0"/>
              <w:jc w:val="center"/>
              <w:rPr>
                <w:ins w:id="715" w:author="Huawei" w:date="2022-10-14T17:39:00Z"/>
                <w:rFonts w:ascii="Arial" w:hAnsi="Arial"/>
                <w:b/>
                <w:sz w:val="18"/>
              </w:rPr>
            </w:pPr>
            <w:ins w:id="716" w:author="Huawei" w:date="2022-10-14T17:39:00Z">
              <w:r w:rsidRPr="00A302F7">
                <w:rPr>
                  <w:b/>
                </w:rPr>
                <w:t>antennas</w:t>
              </w:r>
            </w:ins>
          </w:p>
        </w:tc>
        <w:tc>
          <w:tcPr>
            <w:tcW w:w="1463" w:type="dxa"/>
            <w:tcBorders>
              <w:top w:val="nil"/>
              <w:bottom w:val="single" w:sz="4" w:space="0" w:color="auto"/>
            </w:tcBorders>
            <w:tcPrChange w:id="717" w:author="Huawei" w:date="2022-10-14T18:20:00Z">
              <w:tcPr>
                <w:tcW w:w="1463" w:type="dxa"/>
                <w:tcBorders>
                  <w:top w:val="nil"/>
                  <w:bottom w:val="single" w:sz="4" w:space="0" w:color="auto"/>
                </w:tcBorders>
              </w:tcPr>
            </w:tcPrChange>
          </w:tcPr>
          <w:p w14:paraId="7A74BBFA" w14:textId="77777777" w:rsidR="00095013" w:rsidRPr="00780336" w:rsidRDefault="00095013" w:rsidP="00AF37C9">
            <w:pPr>
              <w:keepNext/>
              <w:keepLines/>
              <w:spacing w:after="0"/>
              <w:jc w:val="center"/>
              <w:rPr>
                <w:ins w:id="718" w:author="Huawei" w:date="2022-10-14T17:39:00Z"/>
                <w:rFonts w:ascii="Arial" w:hAnsi="Arial"/>
                <w:b/>
                <w:sz w:val="18"/>
              </w:rPr>
            </w:pPr>
            <w:ins w:id="719" w:author="Huawei" w:date="2022-10-14T17:39:00Z">
              <w:r w:rsidRPr="00A302F7">
                <w:rPr>
                  <w:rFonts w:eastAsia="宋体"/>
                  <w:b/>
                </w:rPr>
                <w:t>branches</w:t>
              </w:r>
            </w:ins>
          </w:p>
        </w:tc>
        <w:tc>
          <w:tcPr>
            <w:tcW w:w="1417" w:type="dxa"/>
            <w:tcBorders>
              <w:top w:val="nil"/>
              <w:bottom w:val="single" w:sz="4" w:space="0" w:color="auto"/>
            </w:tcBorders>
            <w:tcPrChange w:id="720" w:author="Huawei" w:date="2022-10-14T18:20:00Z">
              <w:tcPr>
                <w:tcW w:w="1417" w:type="dxa"/>
                <w:tcBorders>
                  <w:top w:val="nil"/>
                  <w:bottom w:val="single" w:sz="4" w:space="0" w:color="auto"/>
                </w:tcBorders>
              </w:tcPr>
            </w:tcPrChange>
          </w:tcPr>
          <w:p w14:paraId="6B5C620D" w14:textId="77777777" w:rsidR="00095013" w:rsidRPr="00014C62" w:rsidRDefault="00095013" w:rsidP="00AF37C9">
            <w:pPr>
              <w:keepNext/>
              <w:keepLines/>
              <w:spacing w:after="0"/>
              <w:jc w:val="center"/>
              <w:rPr>
                <w:ins w:id="721" w:author="Huawei" w:date="2022-10-14T17:39:00Z"/>
                <w:rFonts w:ascii="Arial" w:hAnsi="Arial"/>
                <w:b/>
                <w:sz w:val="18"/>
              </w:rPr>
            </w:pPr>
          </w:p>
        </w:tc>
        <w:tc>
          <w:tcPr>
            <w:tcW w:w="2318" w:type="dxa"/>
            <w:tcBorders>
              <w:top w:val="nil"/>
              <w:bottom w:val="single" w:sz="4" w:space="0" w:color="auto"/>
            </w:tcBorders>
            <w:tcPrChange w:id="722" w:author="Huawei" w:date="2022-10-14T18:20:00Z">
              <w:tcPr>
                <w:tcW w:w="2318" w:type="dxa"/>
                <w:tcBorders>
                  <w:top w:val="nil"/>
                  <w:bottom w:val="single" w:sz="4" w:space="0" w:color="auto"/>
                </w:tcBorders>
              </w:tcPr>
            </w:tcPrChange>
          </w:tcPr>
          <w:p w14:paraId="522A6CDB" w14:textId="77777777" w:rsidR="00095013" w:rsidRPr="00014C62" w:rsidRDefault="00095013" w:rsidP="00AF37C9">
            <w:pPr>
              <w:keepNext/>
              <w:keepLines/>
              <w:spacing w:after="0"/>
              <w:jc w:val="center"/>
              <w:rPr>
                <w:ins w:id="723" w:author="Huawei" w:date="2022-10-14T17:39:00Z"/>
                <w:rFonts w:ascii="Arial" w:hAnsi="Arial"/>
                <w:b/>
                <w:sz w:val="18"/>
              </w:rPr>
            </w:pPr>
            <w:ins w:id="724" w:author="Huawei" w:date="2022-10-14T17:39:00Z">
              <w:r w:rsidRPr="00014C62">
                <w:rPr>
                  <w:rFonts w:ascii="Arial" w:hAnsi="Arial"/>
                  <w:b/>
                  <w:sz w:val="18"/>
                </w:rPr>
                <w:t>correlation matrix (Annex G)</w:t>
              </w:r>
            </w:ins>
          </w:p>
        </w:tc>
        <w:tc>
          <w:tcPr>
            <w:tcW w:w="2194" w:type="dxa"/>
            <w:tcPrChange w:id="725" w:author="Huawei" w:date="2022-10-14T18:20:00Z">
              <w:tcPr>
                <w:tcW w:w="2194" w:type="dxa"/>
              </w:tcPr>
            </w:tcPrChange>
          </w:tcPr>
          <w:p w14:paraId="2B6502A0" w14:textId="77777777" w:rsidR="00095013" w:rsidRPr="00014C62" w:rsidRDefault="00095013" w:rsidP="00AF37C9">
            <w:pPr>
              <w:keepNext/>
              <w:keepLines/>
              <w:spacing w:after="0"/>
              <w:jc w:val="center"/>
              <w:rPr>
                <w:ins w:id="726" w:author="Huawei" w:date="2022-10-14T17:39:00Z"/>
                <w:rFonts w:ascii="Arial" w:hAnsi="Arial"/>
                <w:b/>
                <w:sz w:val="18"/>
              </w:rPr>
            </w:pPr>
            <w:ins w:id="727" w:author="Huawei" w:date="2022-10-14T17:39:00Z">
              <w:r w:rsidRPr="00014C62">
                <w:rPr>
                  <w:rFonts w:ascii="Arial" w:hAnsi="Arial"/>
                  <w:b/>
                  <w:sz w:val="18"/>
                </w:rPr>
                <w:t>100 MHz</w:t>
              </w:r>
            </w:ins>
          </w:p>
        </w:tc>
      </w:tr>
      <w:tr w:rsidR="00095013" w:rsidRPr="00014C62" w14:paraId="25970CE4" w14:textId="77777777" w:rsidTr="00095013">
        <w:tblPrEx>
          <w:tblPrExChange w:id="728" w:author="Huawei" w:date="2022-10-14T18:20:00Z">
            <w:tblPrEx>
              <w:tblW w:w="8476" w:type="dxa"/>
            </w:tblPrEx>
          </w:tblPrExChange>
        </w:tblPrEx>
        <w:trPr>
          <w:trHeight w:val="199"/>
          <w:jc w:val="center"/>
          <w:ins w:id="729" w:author="Huawei" w:date="2022-10-14T17:39:00Z"/>
          <w:trPrChange w:id="730" w:author="Huawei" w:date="2022-10-14T18:20:00Z">
            <w:trPr>
              <w:trHeight w:val="424"/>
            </w:trPr>
          </w:trPrChange>
        </w:trPr>
        <w:tc>
          <w:tcPr>
            <w:tcW w:w="1084" w:type="dxa"/>
            <w:tcPrChange w:id="731" w:author="Huawei" w:date="2022-10-14T18:20:00Z">
              <w:tcPr>
                <w:tcW w:w="1084" w:type="dxa"/>
              </w:tcPr>
            </w:tcPrChange>
          </w:tcPr>
          <w:p w14:paraId="0E48F576" w14:textId="77777777" w:rsidR="00095013" w:rsidRPr="00014C62" w:rsidRDefault="00095013" w:rsidP="00AF37C9">
            <w:pPr>
              <w:keepNext/>
              <w:keepLines/>
              <w:spacing w:after="0"/>
              <w:jc w:val="center"/>
              <w:rPr>
                <w:ins w:id="732" w:author="Huawei" w:date="2022-10-14T17:39:00Z"/>
                <w:rFonts w:ascii="Arial" w:hAnsi="Arial"/>
                <w:sz w:val="18"/>
              </w:rPr>
            </w:pPr>
            <w:ins w:id="733" w:author="Huawei" w:date="2022-10-14T17:39:00Z">
              <w:r w:rsidRPr="00014C62">
                <w:rPr>
                  <w:rFonts w:ascii="Arial" w:hAnsi="Arial"/>
                  <w:sz w:val="18"/>
                </w:rPr>
                <w:t>1</w:t>
              </w:r>
            </w:ins>
          </w:p>
        </w:tc>
        <w:tc>
          <w:tcPr>
            <w:tcW w:w="1463" w:type="dxa"/>
            <w:tcPrChange w:id="734" w:author="Huawei" w:date="2022-10-14T18:20:00Z">
              <w:tcPr>
                <w:tcW w:w="1463" w:type="dxa"/>
              </w:tcPr>
            </w:tcPrChange>
          </w:tcPr>
          <w:p w14:paraId="1FFD73D4" w14:textId="77777777" w:rsidR="00095013" w:rsidRPr="00014C62" w:rsidRDefault="00095013" w:rsidP="00AF37C9">
            <w:pPr>
              <w:keepNext/>
              <w:keepLines/>
              <w:spacing w:after="0"/>
              <w:jc w:val="center"/>
              <w:rPr>
                <w:ins w:id="735" w:author="Huawei" w:date="2022-10-14T17:39:00Z"/>
                <w:rFonts w:ascii="Arial" w:hAnsi="Arial"/>
                <w:sz w:val="18"/>
              </w:rPr>
            </w:pPr>
            <w:ins w:id="736" w:author="Huawei" w:date="2022-10-14T17:39:00Z">
              <w:r w:rsidRPr="00014C62">
                <w:rPr>
                  <w:rFonts w:ascii="Arial" w:hAnsi="Arial"/>
                  <w:sz w:val="18"/>
                </w:rPr>
                <w:t>2</w:t>
              </w:r>
            </w:ins>
          </w:p>
        </w:tc>
        <w:tc>
          <w:tcPr>
            <w:tcW w:w="1417" w:type="dxa"/>
            <w:tcPrChange w:id="737" w:author="Huawei" w:date="2022-10-14T18:20:00Z">
              <w:tcPr>
                <w:tcW w:w="1417" w:type="dxa"/>
              </w:tcPr>
            </w:tcPrChange>
          </w:tcPr>
          <w:p w14:paraId="59515C30" w14:textId="77777777" w:rsidR="00095013" w:rsidRPr="00014C62" w:rsidRDefault="00095013" w:rsidP="00AF37C9">
            <w:pPr>
              <w:keepNext/>
              <w:keepLines/>
              <w:spacing w:after="0"/>
              <w:jc w:val="center"/>
              <w:rPr>
                <w:ins w:id="738" w:author="Huawei" w:date="2022-10-14T17:39:00Z"/>
                <w:rFonts w:ascii="Arial" w:hAnsi="Arial" w:cs="Arial"/>
                <w:sz w:val="18"/>
              </w:rPr>
            </w:pPr>
            <w:ins w:id="739" w:author="Huawei" w:date="2022-10-14T17:39:00Z">
              <w:r w:rsidRPr="00014C62">
                <w:rPr>
                  <w:rFonts w:ascii="Arial" w:hAnsi="Arial" w:cs="Arial"/>
                  <w:sz w:val="18"/>
                </w:rPr>
                <w:t>Normal</w:t>
              </w:r>
            </w:ins>
          </w:p>
        </w:tc>
        <w:tc>
          <w:tcPr>
            <w:tcW w:w="2318" w:type="dxa"/>
            <w:tcPrChange w:id="740" w:author="Huawei" w:date="2022-10-14T18:20:00Z">
              <w:tcPr>
                <w:tcW w:w="2318" w:type="dxa"/>
              </w:tcPr>
            </w:tcPrChange>
          </w:tcPr>
          <w:p w14:paraId="214A84EA" w14:textId="77777777" w:rsidR="00095013" w:rsidRPr="00014C62" w:rsidRDefault="00095013" w:rsidP="00AF37C9">
            <w:pPr>
              <w:keepNext/>
              <w:keepLines/>
              <w:spacing w:after="0"/>
              <w:jc w:val="center"/>
              <w:rPr>
                <w:ins w:id="741" w:author="Huawei" w:date="2022-10-14T17:39:00Z"/>
                <w:rFonts w:ascii="Arial" w:hAnsi="Arial"/>
                <w:sz w:val="18"/>
              </w:rPr>
            </w:pPr>
            <w:ins w:id="742"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743" w:author="Huawei" w:date="2022-10-14T18:20:00Z">
              <w:tcPr>
                <w:tcW w:w="2194" w:type="dxa"/>
              </w:tcPr>
            </w:tcPrChange>
          </w:tcPr>
          <w:p w14:paraId="3A63E6B9" w14:textId="0338CE89" w:rsidR="00095013" w:rsidRPr="00014C62" w:rsidRDefault="008810EB" w:rsidP="00095013">
            <w:pPr>
              <w:keepNext/>
              <w:keepLines/>
              <w:spacing w:after="0"/>
              <w:jc w:val="center"/>
              <w:rPr>
                <w:ins w:id="744" w:author="Huawei" w:date="2022-10-14T17:39:00Z"/>
                <w:rFonts w:ascii="Arial" w:hAnsi="Arial"/>
                <w:sz w:val="18"/>
                <w:lang w:eastAsia="zh-CN"/>
              </w:rPr>
            </w:pPr>
            <w:ins w:id="745" w:author="like (P)" w:date="2023-03-01T10:23:00Z">
              <w:r>
                <w:rPr>
                  <w:rFonts w:ascii="Arial" w:hAnsi="Arial" w:hint="eastAsia"/>
                  <w:sz w:val="18"/>
                  <w:lang w:eastAsia="zh-CN"/>
                </w:rPr>
                <w:t>5</w:t>
              </w:r>
              <w:r>
                <w:rPr>
                  <w:rFonts w:ascii="Arial" w:hAnsi="Arial"/>
                  <w:sz w:val="18"/>
                  <w:lang w:eastAsia="zh-CN"/>
                </w:rPr>
                <w:t>.4</w:t>
              </w:r>
            </w:ins>
          </w:p>
        </w:tc>
      </w:tr>
    </w:tbl>
    <w:p w14:paraId="65BAC6F7" w14:textId="77777777" w:rsidR="00B00952" w:rsidRPr="00014C62" w:rsidRDefault="00B00952" w:rsidP="00B00952">
      <w:pPr>
        <w:rPr>
          <w:ins w:id="746" w:author="Huawei" w:date="2022-10-14T17:39:00Z"/>
        </w:rPr>
      </w:pPr>
    </w:p>
    <w:p w14:paraId="72A176C7" w14:textId="314924AC" w:rsidR="00352DBE" w:rsidRPr="00014C62" w:rsidRDefault="00352DBE" w:rsidP="00352DBE">
      <w:pPr>
        <w:keepNext/>
        <w:keepLines/>
        <w:spacing w:before="60"/>
        <w:jc w:val="center"/>
        <w:rPr>
          <w:ins w:id="747" w:author="Huawei" w:date="2022-10-14T18:01:00Z"/>
          <w:rFonts w:ascii="Arial" w:hAnsi="Arial"/>
          <w:b/>
        </w:rPr>
      </w:pPr>
      <w:ins w:id="748" w:author="Huawei" w:date="2022-10-14T18:01:00Z">
        <w:r w:rsidRPr="00014C62">
          <w:rPr>
            <w:rFonts w:ascii="Arial" w:hAnsi="Arial"/>
            <w:b/>
          </w:rPr>
          <w:t>Table 11.3.2.</w:t>
        </w:r>
        <w:r>
          <w:rPr>
            <w:rFonts w:ascii="Arial" w:hAnsi="Arial"/>
            <w:b/>
          </w:rPr>
          <w:t>4.1.2-</w:t>
        </w:r>
      </w:ins>
      <w:ins w:id="749" w:author="Huawei" w:date="2022-10-14T18:02:00Z">
        <w:r>
          <w:rPr>
            <w:rFonts w:ascii="Arial" w:hAnsi="Arial"/>
            <w:b/>
          </w:rPr>
          <w:t>4</w:t>
        </w:r>
      </w:ins>
      <w:ins w:id="750"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751" w:author="Huawei" w:date="2022-10-14T18:02:00Z">
        <w:r>
          <w:rPr>
            <w:rFonts w:ascii="Arial" w:hAnsi="Arial"/>
            <w:b/>
          </w:rPr>
          <w:t>48</w:t>
        </w:r>
      </w:ins>
      <w:ins w:id="752" w:author="Huawei" w:date="2022-10-14T18:01:00Z">
        <w:r w:rsidRPr="00014C62">
          <w:rPr>
            <w:rFonts w:ascii="Arial" w:hAnsi="Arial"/>
            <w:b/>
          </w:rPr>
          <w:t>0 kHz SCS</w:t>
        </w:r>
        <w:r>
          <w:rPr>
            <w:rFonts w:ascii="Arial" w:hAnsi="Arial"/>
            <w:b/>
          </w:rPr>
          <w:t xml:space="preserve"> </w:t>
        </w:r>
      </w:ins>
      <w:ins w:id="753"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282DC5DA" w14:textId="77777777" w:rsidTr="00AF37C9">
        <w:trPr>
          <w:jc w:val="center"/>
          <w:ins w:id="754" w:author="Huawei" w:date="2022-10-14T18:20:00Z"/>
        </w:trPr>
        <w:tc>
          <w:tcPr>
            <w:tcW w:w="1084" w:type="dxa"/>
            <w:tcBorders>
              <w:bottom w:val="nil"/>
            </w:tcBorders>
          </w:tcPr>
          <w:p w14:paraId="7887C268" w14:textId="77777777" w:rsidR="00095013" w:rsidRPr="00780336" w:rsidRDefault="00095013" w:rsidP="00AF37C9">
            <w:pPr>
              <w:pStyle w:val="TAH"/>
              <w:rPr>
                <w:ins w:id="755" w:author="Huawei" w:date="2022-10-14T18:20:00Z"/>
              </w:rPr>
            </w:pPr>
            <w:ins w:id="756" w:author="Huawei" w:date="2022-10-14T18:20:00Z">
              <w:r w:rsidRPr="00780336">
                <w:t>Number</w:t>
              </w:r>
            </w:ins>
          </w:p>
          <w:p w14:paraId="0B3A0D71" w14:textId="77777777" w:rsidR="00095013" w:rsidRPr="00780336" w:rsidRDefault="00095013" w:rsidP="00AF37C9">
            <w:pPr>
              <w:keepNext/>
              <w:keepLines/>
              <w:spacing w:after="0"/>
              <w:jc w:val="center"/>
              <w:rPr>
                <w:ins w:id="757" w:author="Huawei" w:date="2022-10-14T18:20:00Z"/>
                <w:rFonts w:ascii="Arial" w:hAnsi="Arial"/>
                <w:b/>
                <w:sz w:val="18"/>
              </w:rPr>
            </w:pPr>
            <w:ins w:id="758" w:author="Huawei" w:date="2022-10-14T18:20:00Z">
              <w:r w:rsidRPr="00A302F7">
                <w:rPr>
                  <w:b/>
                </w:rPr>
                <w:t>of TX</w:t>
              </w:r>
            </w:ins>
          </w:p>
        </w:tc>
        <w:tc>
          <w:tcPr>
            <w:tcW w:w="1463" w:type="dxa"/>
            <w:tcBorders>
              <w:bottom w:val="nil"/>
            </w:tcBorders>
          </w:tcPr>
          <w:p w14:paraId="4D224CB1" w14:textId="77777777" w:rsidR="00095013" w:rsidRPr="00780336" w:rsidRDefault="00095013" w:rsidP="00AF37C9">
            <w:pPr>
              <w:keepNext/>
              <w:keepLines/>
              <w:spacing w:after="0"/>
              <w:jc w:val="center"/>
              <w:rPr>
                <w:ins w:id="759" w:author="Huawei" w:date="2022-10-14T18:20:00Z"/>
                <w:rFonts w:ascii="Arial" w:hAnsi="Arial"/>
                <w:b/>
                <w:sz w:val="18"/>
              </w:rPr>
            </w:pPr>
            <w:ins w:id="760" w:author="Huawei" w:date="2022-10-14T18:20: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
          <w:p w14:paraId="37E4F552" w14:textId="77777777" w:rsidR="00095013" w:rsidRPr="00014C62" w:rsidRDefault="00095013" w:rsidP="00AF37C9">
            <w:pPr>
              <w:keepNext/>
              <w:keepLines/>
              <w:spacing w:after="0"/>
              <w:jc w:val="center"/>
              <w:rPr>
                <w:ins w:id="761" w:author="Huawei" w:date="2022-10-14T18:20:00Z"/>
                <w:rFonts w:ascii="Arial" w:hAnsi="Arial"/>
                <w:b/>
                <w:sz w:val="18"/>
              </w:rPr>
            </w:pPr>
            <w:ins w:id="762" w:author="Huawei" w:date="2022-10-14T18:20:00Z">
              <w:r w:rsidRPr="00014C62">
                <w:rPr>
                  <w:rFonts w:ascii="Arial" w:hAnsi="Arial" w:cs="Arial"/>
                  <w:b/>
                  <w:sz w:val="18"/>
                </w:rPr>
                <w:t>Cyclic Prefix</w:t>
              </w:r>
            </w:ins>
          </w:p>
        </w:tc>
        <w:tc>
          <w:tcPr>
            <w:tcW w:w="2318" w:type="dxa"/>
            <w:tcBorders>
              <w:bottom w:val="nil"/>
            </w:tcBorders>
          </w:tcPr>
          <w:p w14:paraId="65A42E84" w14:textId="77777777" w:rsidR="00095013" w:rsidRPr="00014C62" w:rsidRDefault="00095013" w:rsidP="00AF37C9">
            <w:pPr>
              <w:keepNext/>
              <w:keepLines/>
              <w:spacing w:after="0"/>
              <w:jc w:val="center"/>
              <w:rPr>
                <w:ins w:id="763" w:author="Huawei" w:date="2022-10-14T18:20:00Z"/>
                <w:rFonts w:ascii="Arial" w:hAnsi="Arial"/>
                <w:b/>
                <w:sz w:val="18"/>
              </w:rPr>
            </w:pPr>
            <w:ins w:id="764" w:author="Huawei" w:date="2022-10-14T18:20:00Z">
              <w:r w:rsidRPr="00014C62">
                <w:rPr>
                  <w:rFonts w:ascii="Arial" w:hAnsi="Arial"/>
                  <w:b/>
                  <w:sz w:val="18"/>
                </w:rPr>
                <w:t>Propagation conditions and</w:t>
              </w:r>
            </w:ins>
          </w:p>
        </w:tc>
        <w:tc>
          <w:tcPr>
            <w:tcW w:w="2194" w:type="dxa"/>
          </w:tcPr>
          <w:p w14:paraId="66997516" w14:textId="77777777" w:rsidR="00095013" w:rsidRPr="00014C62" w:rsidRDefault="00095013" w:rsidP="00AF37C9">
            <w:pPr>
              <w:keepNext/>
              <w:keepLines/>
              <w:spacing w:after="0"/>
              <w:jc w:val="center"/>
              <w:rPr>
                <w:ins w:id="765" w:author="Huawei" w:date="2022-10-14T18:20:00Z"/>
                <w:rFonts w:ascii="Arial" w:hAnsi="Arial"/>
                <w:b/>
                <w:sz w:val="18"/>
              </w:rPr>
            </w:pPr>
            <w:ins w:id="766" w:author="Huawei" w:date="2022-10-14T18:20:00Z">
              <w:r w:rsidRPr="00014C62">
                <w:rPr>
                  <w:rFonts w:ascii="Arial" w:hAnsi="Arial"/>
                  <w:b/>
                  <w:sz w:val="18"/>
                </w:rPr>
                <w:t>Channel bandwidth / SNR (dB)</w:t>
              </w:r>
            </w:ins>
          </w:p>
        </w:tc>
      </w:tr>
      <w:tr w:rsidR="00095013" w:rsidRPr="00014C62" w14:paraId="27597332" w14:textId="77777777" w:rsidTr="00AF37C9">
        <w:trPr>
          <w:jc w:val="center"/>
          <w:ins w:id="767" w:author="Huawei" w:date="2022-10-14T18:20:00Z"/>
        </w:trPr>
        <w:tc>
          <w:tcPr>
            <w:tcW w:w="1084" w:type="dxa"/>
            <w:tcBorders>
              <w:top w:val="nil"/>
              <w:bottom w:val="single" w:sz="4" w:space="0" w:color="auto"/>
            </w:tcBorders>
          </w:tcPr>
          <w:p w14:paraId="7F0C1582" w14:textId="77777777" w:rsidR="00095013" w:rsidRPr="00780336" w:rsidRDefault="00095013" w:rsidP="00AF37C9">
            <w:pPr>
              <w:keepNext/>
              <w:keepLines/>
              <w:spacing w:after="0"/>
              <w:jc w:val="center"/>
              <w:rPr>
                <w:ins w:id="768" w:author="Huawei" w:date="2022-10-14T18:20:00Z"/>
                <w:rFonts w:ascii="Arial" w:hAnsi="Arial"/>
                <w:b/>
                <w:sz w:val="18"/>
              </w:rPr>
            </w:pPr>
            <w:ins w:id="769" w:author="Huawei" w:date="2022-10-14T18:20:00Z">
              <w:r w:rsidRPr="00A302F7">
                <w:rPr>
                  <w:b/>
                </w:rPr>
                <w:t>antennas</w:t>
              </w:r>
            </w:ins>
          </w:p>
        </w:tc>
        <w:tc>
          <w:tcPr>
            <w:tcW w:w="1463" w:type="dxa"/>
            <w:tcBorders>
              <w:top w:val="nil"/>
              <w:bottom w:val="single" w:sz="4" w:space="0" w:color="auto"/>
            </w:tcBorders>
          </w:tcPr>
          <w:p w14:paraId="0DA209DA" w14:textId="77777777" w:rsidR="00095013" w:rsidRPr="00780336" w:rsidRDefault="00095013" w:rsidP="00AF37C9">
            <w:pPr>
              <w:keepNext/>
              <w:keepLines/>
              <w:spacing w:after="0"/>
              <w:jc w:val="center"/>
              <w:rPr>
                <w:ins w:id="770" w:author="Huawei" w:date="2022-10-14T18:20:00Z"/>
                <w:rFonts w:ascii="Arial" w:hAnsi="Arial"/>
                <w:b/>
                <w:sz w:val="18"/>
              </w:rPr>
            </w:pPr>
            <w:ins w:id="771" w:author="Huawei" w:date="2022-10-14T18:20:00Z">
              <w:r w:rsidRPr="00A302F7">
                <w:rPr>
                  <w:rFonts w:eastAsia="宋体"/>
                  <w:b/>
                </w:rPr>
                <w:t>branches</w:t>
              </w:r>
            </w:ins>
          </w:p>
        </w:tc>
        <w:tc>
          <w:tcPr>
            <w:tcW w:w="1417" w:type="dxa"/>
            <w:tcBorders>
              <w:top w:val="nil"/>
              <w:bottom w:val="single" w:sz="4" w:space="0" w:color="auto"/>
            </w:tcBorders>
          </w:tcPr>
          <w:p w14:paraId="1C6099C8" w14:textId="77777777" w:rsidR="00095013" w:rsidRPr="00014C62" w:rsidRDefault="00095013" w:rsidP="00AF37C9">
            <w:pPr>
              <w:keepNext/>
              <w:keepLines/>
              <w:spacing w:after="0"/>
              <w:jc w:val="center"/>
              <w:rPr>
                <w:ins w:id="772" w:author="Huawei" w:date="2022-10-14T18:20:00Z"/>
                <w:rFonts w:ascii="Arial" w:hAnsi="Arial"/>
                <w:b/>
                <w:sz w:val="18"/>
              </w:rPr>
            </w:pPr>
          </w:p>
        </w:tc>
        <w:tc>
          <w:tcPr>
            <w:tcW w:w="2318" w:type="dxa"/>
            <w:tcBorders>
              <w:top w:val="nil"/>
              <w:bottom w:val="single" w:sz="4" w:space="0" w:color="auto"/>
            </w:tcBorders>
          </w:tcPr>
          <w:p w14:paraId="40F8603A" w14:textId="77777777" w:rsidR="00095013" w:rsidRPr="00014C62" w:rsidRDefault="00095013" w:rsidP="00AF37C9">
            <w:pPr>
              <w:keepNext/>
              <w:keepLines/>
              <w:spacing w:after="0"/>
              <w:jc w:val="center"/>
              <w:rPr>
                <w:ins w:id="773" w:author="Huawei" w:date="2022-10-14T18:20:00Z"/>
                <w:rFonts w:ascii="Arial" w:hAnsi="Arial"/>
                <w:b/>
                <w:sz w:val="18"/>
              </w:rPr>
            </w:pPr>
            <w:ins w:id="774" w:author="Huawei" w:date="2022-10-14T18:20:00Z">
              <w:r w:rsidRPr="00014C62">
                <w:rPr>
                  <w:rFonts w:ascii="Arial" w:hAnsi="Arial"/>
                  <w:b/>
                  <w:sz w:val="18"/>
                </w:rPr>
                <w:t>correlation matrix (Annex G)</w:t>
              </w:r>
            </w:ins>
          </w:p>
        </w:tc>
        <w:tc>
          <w:tcPr>
            <w:tcW w:w="2194" w:type="dxa"/>
          </w:tcPr>
          <w:p w14:paraId="1390715B" w14:textId="23691FA2" w:rsidR="00095013" w:rsidRPr="00014C62" w:rsidRDefault="00095013" w:rsidP="00AF37C9">
            <w:pPr>
              <w:keepNext/>
              <w:keepLines/>
              <w:spacing w:after="0"/>
              <w:jc w:val="center"/>
              <w:rPr>
                <w:ins w:id="775" w:author="Huawei" w:date="2022-10-14T18:20:00Z"/>
                <w:rFonts w:ascii="Arial" w:hAnsi="Arial"/>
                <w:b/>
                <w:sz w:val="18"/>
              </w:rPr>
            </w:pPr>
            <w:ins w:id="776" w:author="Huawei" w:date="2022-10-14T18:21:00Z">
              <w:r>
                <w:rPr>
                  <w:rFonts w:ascii="Arial" w:hAnsi="Arial"/>
                  <w:b/>
                  <w:sz w:val="18"/>
                </w:rPr>
                <w:t>4</w:t>
              </w:r>
            </w:ins>
            <w:ins w:id="777" w:author="Huawei" w:date="2022-10-14T18:20:00Z">
              <w:r w:rsidRPr="00014C62">
                <w:rPr>
                  <w:rFonts w:ascii="Arial" w:hAnsi="Arial"/>
                  <w:b/>
                  <w:sz w:val="18"/>
                </w:rPr>
                <w:t>00 MHz</w:t>
              </w:r>
            </w:ins>
          </w:p>
        </w:tc>
      </w:tr>
      <w:tr w:rsidR="00095013" w:rsidRPr="00014C62" w14:paraId="028AF0E9" w14:textId="77777777" w:rsidTr="00AF37C9">
        <w:trPr>
          <w:trHeight w:val="199"/>
          <w:jc w:val="center"/>
          <w:ins w:id="778" w:author="Huawei" w:date="2022-10-14T18:20:00Z"/>
        </w:trPr>
        <w:tc>
          <w:tcPr>
            <w:tcW w:w="1084" w:type="dxa"/>
          </w:tcPr>
          <w:p w14:paraId="2DA5156A" w14:textId="77777777" w:rsidR="00095013" w:rsidRPr="00014C62" w:rsidRDefault="00095013" w:rsidP="00AF37C9">
            <w:pPr>
              <w:keepNext/>
              <w:keepLines/>
              <w:spacing w:after="0"/>
              <w:jc w:val="center"/>
              <w:rPr>
                <w:ins w:id="779" w:author="Huawei" w:date="2022-10-14T18:20:00Z"/>
                <w:rFonts w:ascii="Arial" w:hAnsi="Arial"/>
                <w:sz w:val="18"/>
              </w:rPr>
            </w:pPr>
            <w:ins w:id="780" w:author="Huawei" w:date="2022-10-14T18:20:00Z">
              <w:r w:rsidRPr="00014C62">
                <w:rPr>
                  <w:rFonts w:ascii="Arial" w:hAnsi="Arial"/>
                  <w:sz w:val="18"/>
                </w:rPr>
                <w:t>1</w:t>
              </w:r>
            </w:ins>
          </w:p>
        </w:tc>
        <w:tc>
          <w:tcPr>
            <w:tcW w:w="1463" w:type="dxa"/>
          </w:tcPr>
          <w:p w14:paraId="31334B97" w14:textId="77777777" w:rsidR="00095013" w:rsidRPr="00014C62" w:rsidRDefault="00095013" w:rsidP="00AF37C9">
            <w:pPr>
              <w:keepNext/>
              <w:keepLines/>
              <w:spacing w:after="0"/>
              <w:jc w:val="center"/>
              <w:rPr>
                <w:ins w:id="781" w:author="Huawei" w:date="2022-10-14T18:20:00Z"/>
                <w:rFonts w:ascii="Arial" w:hAnsi="Arial"/>
                <w:sz w:val="18"/>
              </w:rPr>
            </w:pPr>
            <w:ins w:id="782" w:author="Huawei" w:date="2022-10-14T18:20:00Z">
              <w:r w:rsidRPr="00014C62">
                <w:rPr>
                  <w:rFonts w:ascii="Arial" w:hAnsi="Arial"/>
                  <w:sz w:val="18"/>
                </w:rPr>
                <w:t>2</w:t>
              </w:r>
            </w:ins>
          </w:p>
        </w:tc>
        <w:tc>
          <w:tcPr>
            <w:tcW w:w="1417" w:type="dxa"/>
          </w:tcPr>
          <w:p w14:paraId="17E7AFA8" w14:textId="77777777" w:rsidR="00095013" w:rsidRPr="00014C62" w:rsidRDefault="00095013" w:rsidP="00AF37C9">
            <w:pPr>
              <w:keepNext/>
              <w:keepLines/>
              <w:spacing w:after="0"/>
              <w:jc w:val="center"/>
              <w:rPr>
                <w:ins w:id="783" w:author="Huawei" w:date="2022-10-14T18:20:00Z"/>
                <w:rFonts w:ascii="Arial" w:hAnsi="Arial" w:cs="Arial"/>
                <w:sz w:val="18"/>
              </w:rPr>
            </w:pPr>
            <w:ins w:id="784" w:author="Huawei" w:date="2022-10-14T18:20:00Z">
              <w:r w:rsidRPr="00014C62">
                <w:rPr>
                  <w:rFonts w:ascii="Arial" w:hAnsi="Arial" w:cs="Arial"/>
                  <w:sz w:val="18"/>
                </w:rPr>
                <w:t>Normal</w:t>
              </w:r>
            </w:ins>
          </w:p>
        </w:tc>
        <w:tc>
          <w:tcPr>
            <w:tcW w:w="2318" w:type="dxa"/>
          </w:tcPr>
          <w:p w14:paraId="2E4A84AB" w14:textId="097F20B8" w:rsidR="00095013" w:rsidRPr="00014C62" w:rsidRDefault="00095013" w:rsidP="00AF37C9">
            <w:pPr>
              <w:keepNext/>
              <w:keepLines/>
              <w:spacing w:after="0"/>
              <w:jc w:val="center"/>
              <w:rPr>
                <w:ins w:id="785" w:author="Huawei" w:date="2022-10-14T18:20:00Z"/>
                <w:rFonts w:ascii="Arial" w:hAnsi="Arial"/>
                <w:sz w:val="18"/>
              </w:rPr>
            </w:pPr>
            <w:ins w:id="786"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BD05648" w14:textId="5296C615" w:rsidR="00095013" w:rsidRPr="00014C62" w:rsidRDefault="005C7292" w:rsidP="00AF37C9">
            <w:pPr>
              <w:keepNext/>
              <w:keepLines/>
              <w:spacing w:after="0"/>
              <w:jc w:val="center"/>
              <w:rPr>
                <w:ins w:id="787" w:author="Huawei" w:date="2022-10-14T18:20:00Z"/>
                <w:rFonts w:ascii="Arial" w:hAnsi="Arial"/>
                <w:sz w:val="18"/>
                <w:lang w:eastAsia="zh-CN"/>
              </w:rPr>
            </w:pPr>
            <w:ins w:id="788" w:author="Huawei" w:date="2023-03-02T08:53:00Z">
              <w:r>
                <w:rPr>
                  <w:rFonts w:ascii="Arial" w:hAnsi="Arial" w:hint="eastAsia"/>
                  <w:sz w:val="18"/>
                  <w:lang w:eastAsia="zh-CN"/>
                </w:rPr>
                <w:t>5</w:t>
              </w:r>
              <w:r>
                <w:rPr>
                  <w:rFonts w:ascii="Arial" w:hAnsi="Arial"/>
                  <w:sz w:val="18"/>
                  <w:lang w:eastAsia="zh-CN"/>
                </w:rPr>
                <w:t>.4</w:t>
              </w:r>
            </w:ins>
          </w:p>
        </w:tc>
      </w:tr>
    </w:tbl>
    <w:p w14:paraId="674CA714" w14:textId="77777777" w:rsidR="00B00952" w:rsidRDefault="00B00952" w:rsidP="001E0FEA">
      <w:pPr>
        <w:rPr>
          <w:ins w:id="789" w:author="Huawei" w:date="2022-10-14T17:39:00Z"/>
        </w:rPr>
      </w:pPr>
    </w:p>
    <w:p w14:paraId="02B2A6F3" w14:textId="77777777" w:rsidR="00B00952" w:rsidRPr="00F95B02" w:rsidRDefault="00B00952" w:rsidP="001E0FEA"/>
    <w:p w14:paraId="02C0049F" w14:textId="77777777" w:rsidR="001E0FEA" w:rsidRPr="00F95B02" w:rsidRDefault="001E0FEA" w:rsidP="001E0FEA">
      <w:pPr>
        <w:pStyle w:val="5"/>
        <w:rPr>
          <w:rFonts w:eastAsia="等线"/>
          <w:lang w:eastAsia="zh-CN"/>
        </w:rPr>
      </w:pPr>
      <w:bookmarkStart w:id="790" w:name="_Toc21127784"/>
      <w:bookmarkStart w:id="791" w:name="_Toc29811993"/>
      <w:bookmarkStart w:id="792" w:name="_Toc36817545"/>
      <w:bookmarkStart w:id="793" w:name="_Toc37260468"/>
      <w:bookmarkStart w:id="794" w:name="_Toc37267856"/>
      <w:bookmarkStart w:id="795" w:name="_Toc44712463"/>
      <w:bookmarkStart w:id="796" w:name="_Toc45893775"/>
      <w:bookmarkStart w:id="797" w:name="_Toc53178483"/>
      <w:bookmarkStart w:id="798" w:name="_Toc53178934"/>
      <w:bookmarkStart w:id="799" w:name="_Toc61179179"/>
      <w:bookmarkStart w:id="800" w:name="_Toc61179649"/>
      <w:bookmarkStart w:id="801" w:name="_Toc67916951"/>
      <w:bookmarkStart w:id="802" w:name="_Toc74663572"/>
      <w:bookmarkStart w:id="803" w:name="_Toc82622115"/>
      <w:bookmarkStart w:id="804" w:name="_Toc90422962"/>
      <w:bookmarkStart w:id="805" w:name="_Toc106783164"/>
      <w:bookmarkStart w:id="806" w:name="_Toc107312055"/>
      <w:bookmarkStart w:id="807" w:name="_Toc107419639"/>
      <w:bookmarkStart w:id="808"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B7DEEE0" w14:textId="77777777" w:rsidR="001E0FEA" w:rsidRPr="008307D3" w:rsidRDefault="001E0FEA" w:rsidP="001E0FEA">
      <w:pPr>
        <w:pStyle w:val="H6"/>
        <w:rPr>
          <w:rFonts w:eastAsia="等线"/>
          <w:lang w:eastAsia="zh-CN"/>
        </w:rPr>
      </w:pPr>
      <w:bookmarkStart w:id="809" w:name="_Toc107475275"/>
      <w:bookmarkStart w:id="810" w:name="_Toc21127785"/>
      <w:bookmarkStart w:id="811" w:name="_Toc29811994"/>
      <w:bookmarkStart w:id="812" w:name="_Toc36817546"/>
      <w:bookmarkStart w:id="813" w:name="_Toc37260469"/>
      <w:bookmarkStart w:id="814" w:name="_Toc37267857"/>
      <w:bookmarkStart w:id="815" w:name="_Toc44712464"/>
      <w:bookmarkStart w:id="816" w:name="_Toc45893776"/>
      <w:r w:rsidRPr="00DA037C">
        <w:rPr>
          <w:rStyle w:val="60"/>
        </w:rPr>
        <w:t>11.3.2.4.</w:t>
      </w:r>
      <w:r w:rsidRPr="00DA037C">
        <w:rPr>
          <w:rStyle w:val="60"/>
          <w:rFonts w:eastAsia="宋体"/>
        </w:rPr>
        <w:t>2</w:t>
      </w:r>
      <w:r w:rsidRPr="00DA037C">
        <w:rPr>
          <w:rStyle w:val="60"/>
        </w:rPr>
        <w:t>.1</w:t>
      </w:r>
      <w:r w:rsidRPr="00DA037C">
        <w:rPr>
          <w:rStyle w:val="60"/>
        </w:rPr>
        <w:tab/>
        <w:t>Genera</w:t>
      </w:r>
      <w:bookmarkEnd w:id="809"/>
      <w:r w:rsidRPr="008307D3">
        <w:rPr>
          <w:lang w:eastAsia="zh-CN"/>
        </w:rPr>
        <w:t>l</w:t>
      </w:r>
      <w:bookmarkEnd w:id="810"/>
      <w:bookmarkEnd w:id="811"/>
      <w:bookmarkEnd w:id="812"/>
      <w:bookmarkEnd w:id="813"/>
      <w:bookmarkEnd w:id="814"/>
      <w:bookmarkEnd w:id="815"/>
      <w:bookmarkEnd w:id="816"/>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A33DE05" w14:textId="77777777" w:rsidR="001A7439" w:rsidRPr="00F95B02" w:rsidRDefault="001A7439" w:rsidP="001E0FEA">
      <w:pPr>
        <w:rPr>
          <w:lang w:eastAsia="zh-CN"/>
        </w:rPr>
      </w:pPr>
    </w:p>
    <w:p w14:paraId="65213735" w14:textId="77777777" w:rsidR="001E0FEA" w:rsidRPr="008307D3" w:rsidRDefault="001E0FEA" w:rsidP="001E0FEA">
      <w:pPr>
        <w:pStyle w:val="6"/>
        <w:rPr>
          <w:rFonts w:eastAsia="等线"/>
          <w:lang w:eastAsia="zh-CN"/>
        </w:rPr>
      </w:pPr>
      <w:bookmarkStart w:id="817" w:name="_Toc21127786"/>
      <w:bookmarkStart w:id="818" w:name="_Toc29811995"/>
      <w:bookmarkStart w:id="819" w:name="_Toc36817547"/>
      <w:bookmarkStart w:id="820" w:name="_Toc37260470"/>
      <w:bookmarkStart w:id="821" w:name="_Toc37267858"/>
      <w:bookmarkStart w:id="822" w:name="_Toc44712465"/>
      <w:bookmarkStart w:id="823" w:name="_Toc45893777"/>
      <w:bookmarkStart w:id="824"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817"/>
      <w:bookmarkEnd w:id="818"/>
      <w:bookmarkEnd w:id="819"/>
      <w:bookmarkEnd w:id="820"/>
      <w:bookmarkEnd w:id="821"/>
      <w:bookmarkEnd w:id="822"/>
      <w:bookmarkEnd w:id="823"/>
      <w:bookmarkEnd w:id="824"/>
    </w:p>
    <w:p w14:paraId="464FCF62" w14:textId="1D23054F"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w:t>
      </w:r>
      <w:del w:id="825"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宋体"/>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826" w:author="Huawei" w:date="2022-10-14T18:11:00Z">
        <w:r w:rsidR="00A756A5">
          <w:t>to</w:t>
        </w:r>
      </w:ins>
      <w:ins w:id="827" w:author="Huawei" w:date="2022-10-14T18:12:00Z">
        <w:r w:rsidR="00A756A5">
          <w:t xml:space="preserve">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2</w:t>
        </w:r>
        <w:r w:rsidR="00A756A5" w:rsidRPr="00F95B02">
          <w:rPr>
            <w:lang w:eastAsia="zh-CN"/>
          </w:rPr>
          <w:t>.2</w:t>
        </w:r>
        <w:r w:rsidR="00A756A5">
          <w:t>-4</w:t>
        </w:r>
      </w:ins>
      <w:ins w:id="828" w:author="Huawei" w:date="2022-10-14T18:11:00Z">
        <w:r w:rsidR="00A756A5">
          <w:t xml:space="preserve"> </w:t>
        </w:r>
      </w:ins>
      <w:r w:rsidRPr="00F95B02">
        <w:rPr>
          <w:lang w:eastAsia="zh-CN"/>
        </w:rPr>
        <w:t>for 22 UCI bits.</w:t>
      </w:r>
    </w:p>
    <w:p w14:paraId="7ED3C85A" w14:textId="5406F730"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829"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3277203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830"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Default="001E0FEA" w:rsidP="001E0FEA">
      <w:pPr>
        <w:rPr>
          <w:ins w:id="831" w:author="Huawei" w:date="2022-10-14T17:40:00Z"/>
        </w:rPr>
      </w:pPr>
    </w:p>
    <w:p w14:paraId="11D7F6DC" w14:textId="2A1FE9FB" w:rsidR="001A7439" w:rsidRPr="007B039E" w:rsidRDefault="001A7439" w:rsidP="007B039E">
      <w:pPr>
        <w:keepNext/>
        <w:keepLines/>
        <w:spacing w:before="60"/>
        <w:jc w:val="center"/>
        <w:rPr>
          <w:ins w:id="832" w:author="Huawei" w:date="2022-10-14T17:40:00Z"/>
          <w:rFonts w:ascii="Arial" w:hAnsi="Arial"/>
          <w:b/>
        </w:rPr>
      </w:pPr>
      <w:ins w:id="833" w:author="Huawei" w:date="2022-10-14T17:40:00Z">
        <w:r w:rsidRPr="00014C62">
          <w:rPr>
            <w:rFonts w:ascii="Arial" w:hAnsi="Arial"/>
            <w:b/>
          </w:rPr>
          <w:t>Table 11.3.2.</w:t>
        </w:r>
      </w:ins>
      <w:ins w:id="834" w:author="Huawei" w:date="2022-10-14T18:02:00Z">
        <w:r w:rsidR="00A756A5">
          <w:rPr>
            <w:rFonts w:ascii="Arial" w:hAnsi="Arial"/>
            <w:b/>
          </w:rPr>
          <w:t>4</w:t>
        </w:r>
      </w:ins>
      <w:ins w:id="835" w:author="Huawei" w:date="2022-10-14T17:40:00Z">
        <w:r w:rsidRPr="00014C62">
          <w:rPr>
            <w:rFonts w:ascii="Arial" w:hAnsi="Arial"/>
            <w:b/>
          </w:rPr>
          <w:t>.</w:t>
        </w:r>
        <w:r>
          <w:rPr>
            <w:rFonts w:ascii="Arial" w:hAnsi="Arial"/>
            <w:b/>
          </w:rPr>
          <w:t>2</w:t>
        </w:r>
        <w:r w:rsidRPr="00014C62">
          <w:rPr>
            <w:rFonts w:ascii="Arial" w:hAnsi="Arial"/>
            <w:b/>
          </w:rPr>
          <w:t>.2-</w:t>
        </w:r>
      </w:ins>
      <w:ins w:id="836" w:author="Huawei" w:date="2022-10-14T18:02:00Z">
        <w:r w:rsidR="00A756A5">
          <w:rPr>
            <w:rFonts w:ascii="Arial" w:hAnsi="Arial"/>
            <w:b/>
          </w:rPr>
          <w:t>3</w:t>
        </w:r>
      </w:ins>
      <w:ins w:id="837"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838" w:author="Huawei" w:date="2022-10-14T18:13:00Z">
        <w:r w:rsidR="007B039E">
          <w:rPr>
            <w:rFonts w:ascii="Arial" w:hAnsi="Arial"/>
            <w:b/>
          </w:rPr>
          <w:t xml:space="preserve"> </w:t>
        </w:r>
      </w:ins>
      <w:ins w:id="839"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4A5E10C1" w14:textId="77777777" w:rsidTr="00AF37C9">
        <w:trPr>
          <w:jc w:val="center"/>
          <w:ins w:id="840" w:author="Huawei" w:date="2022-10-14T18:21:00Z"/>
        </w:trPr>
        <w:tc>
          <w:tcPr>
            <w:tcW w:w="1084" w:type="dxa"/>
            <w:tcBorders>
              <w:bottom w:val="nil"/>
            </w:tcBorders>
          </w:tcPr>
          <w:p w14:paraId="05DAA6C3" w14:textId="77777777" w:rsidR="00095013" w:rsidRPr="00780336" w:rsidRDefault="00095013" w:rsidP="00AF37C9">
            <w:pPr>
              <w:pStyle w:val="TAH"/>
              <w:rPr>
                <w:ins w:id="841" w:author="Huawei" w:date="2022-10-14T18:21:00Z"/>
              </w:rPr>
            </w:pPr>
            <w:ins w:id="842" w:author="Huawei" w:date="2022-10-14T18:21:00Z">
              <w:r w:rsidRPr="00780336">
                <w:t>Number</w:t>
              </w:r>
            </w:ins>
          </w:p>
          <w:p w14:paraId="303C3E83" w14:textId="77777777" w:rsidR="00095013" w:rsidRPr="00780336" w:rsidRDefault="00095013" w:rsidP="00AF37C9">
            <w:pPr>
              <w:keepNext/>
              <w:keepLines/>
              <w:spacing w:after="0"/>
              <w:jc w:val="center"/>
              <w:rPr>
                <w:ins w:id="843" w:author="Huawei" w:date="2022-10-14T18:21:00Z"/>
                <w:rFonts w:ascii="Arial" w:hAnsi="Arial"/>
                <w:b/>
                <w:sz w:val="18"/>
              </w:rPr>
            </w:pPr>
            <w:ins w:id="844" w:author="Huawei" w:date="2022-10-14T18:21:00Z">
              <w:r w:rsidRPr="00A302F7">
                <w:rPr>
                  <w:b/>
                </w:rPr>
                <w:t>of TX</w:t>
              </w:r>
            </w:ins>
          </w:p>
        </w:tc>
        <w:tc>
          <w:tcPr>
            <w:tcW w:w="1463" w:type="dxa"/>
            <w:tcBorders>
              <w:bottom w:val="nil"/>
            </w:tcBorders>
          </w:tcPr>
          <w:p w14:paraId="1236FFDC" w14:textId="77777777" w:rsidR="00095013" w:rsidRPr="00780336" w:rsidRDefault="00095013" w:rsidP="00AF37C9">
            <w:pPr>
              <w:keepNext/>
              <w:keepLines/>
              <w:spacing w:after="0"/>
              <w:jc w:val="center"/>
              <w:rPr>
                <w:ins w:id="845" w:author="Huawei" w:date="2022-10-14T18:21:00Z"/>
                <w:rFonts w:ascii="Arial" w:hAnsi="Arial"/>
                <w:b/>
                <w:sz w:val="18"/>
              </w:rPr>
            </w:pPr>
            <w:ins w:id="846" w:author="Huawei" w:date="2022-10-14T18:21: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
          <w:p w14:paraId="63024D59" w14:textId="77777777" w:rsidR="00095013" w:rsidRPr="00014C62" w:rsidRDefault="00095013" w:rsidP="00AF37C9">
            <w:pPr>
              <w:keepNext/>
              <w:keepLines/>
              <w:spacing w:after="0"/>
              <w:jc w:val="center"/>
              <w:rPr>
                <w:ins w:id="847" w:author="Huawei" w:date="2022-10-14T18:21:00Z"/>
                <w:rFonts w:ascii="Arial" w:hAnsi="Arial"/>
                <w:b/>
                <w:sz w:val="18"/>
              </w:rPr>
            </w:pPr>
            <w:ins w:id="848" w:author="Huawei" w:date="2022-10-14T18:21:00Z">
              <w:r w:rsidRPr="00014C62">
                <w:rPr>
                  <w:rFonts w:ascii="Arial" w:hAnsi="Arial" w:cs="Arial"/>
                  <w:b/>
                  <w:sz w:val="18"/>
                </w:rPr>
                <w:t>Cyclic Prefix</w:t>
              </w:r>
            </w:ins>
          </w:p>
        </w:tc>
        <w:tc>
          <w:tcPr>
            <w:tcW w:w="2318" w:type="dxa"/>
            <w:tcBorders>
              <w:bottom w:val="nil"/>
            </w:tcBorders>
          </w:tcPr>
          <w:p w14:paraId="6A5E3289" w14:textId="77777777" w:rsidR="00095013" w:rsidRPr="00014C62" w:rsidRDefault="00095013" w:rsidP="00AF37C9">
            <w:pPr>
              <w:keepNext/>
              <w:keepLines/>
              <w:spacing w:after="0"/>
              <w:jc w:val="center"/>
              <w:rPr>
                <w:ins w:id="849" w:author="Huawei" w:date="2022-10-14T18:21:00Z"/>
                <w:rFonts w:ascii="Arial" w:hAnsi="Arial"/>
                <w:b/>
                <w:sz w:val="18"/>
              </w:rPr>
            </w:pPr>
            <w:ins w:id="850" w:author="Huawei" w:date="2022-10-14T18:21:00Z">
              <w:r w:rsidRPr="00014C62">
                <w:rPr>
                  <w:rFonts w:ascii="Arial" w:hAnsi="Arial"/>
                  <w:b/>
                  <w:sz w:val="18"/>
                </w:rPr>
                <w:t>Propagation conditions and</w:t>
              </w:r>
            </w:ins>
          </w:p>
        </w:tc>
        <w:tc>
          <w:tcPr>
            <w:tcW w:w="2194" w:type="dxa"/>
          </w:tcPr>
          <w:p w14:paraId="3AC59E7E" w14:textId="77777777" w:rsidR="00095013" w:rsidRPr="00014C62" w:rsidRDefault="00095013" w:rsidP="00AF37C9">
            <w:pPr>
              <w:keepNext/>
              <w:keepLines/>
              <w:spacing w:after="0"/>
              <w:jc w:val="center"/>
              <w:rPr>
                <w:ins w:id="851" w:author="Huawei" w:date="2022-10-14T18:21:00Z"/>
                <w:rFonts w:ascii="Arial" w:hAnsi="Arial"/>
                <w:b/>
                <w:sz w:val="18"/>
              </w:rPr>
            </w:pPr>
            <w:ins w:id="852" w:author="Huawei" w:date="2022-10-14T18:21:00Z">
              <w:r w:rsidRPr="00014C62">
                <w:rPr>
                  <w:rFonts w:ascii="Arial" w:hAnsi="Arial"/>
                  <w:b/>
                  <w:sz w:val="18"/>
                </w:rPr>
                <w:t>Channel bandwidth / SNR (dB)</w:t>
              </w:r>
            </w:ins>
          </w:p>
        </w:tc>
      </w:tr>
      <w:tr w:rsidR="00095013" w:rsidRPr="00014C62" w14:paraId="3DF14796" w14:textId="77777777" w:rsidTr="00AF37C9">
        <w:trPr>
          <w:jc w:val="center"/>
          <w:ins w:id="853" w:author="Huawei" w:date="2022-10-14T18:21:00Z"/>
        </w:trPr>
        <w:tc>
          <w:tcPr>
            <w:tcW w:w="1084" w:type="dxa"/>
            <w:tcBorders>
              <w:top w:val="nil"/>
              <w:bottom w:val="single" w:sz="4" w:space="0" w:color="auto"/>
            </w:tcBorders>
          </w:tcPr>
          <w:p w14:paraId="15B592CF" w14:textId="77777777" w:rsidR="00095013" w:rsidRPr="00780336" w:rsidRDefault="00095013" w:rsidP="00AF37C9">
            <w:pPr>
              <w:keepNext/>
              <w:keepLines/>
              <w:spacing w:after="0"/>
              <w:jc w:val="center"/>
              <w:rPr>
                <w:ins w:id="854" w:author="Huawei" w:date="2022-10-14T18:21:00Z"/>
                <w:rFonts w:ascii="Arial" w:hAnsi="Arial"/>
                <w:b/>
                <w:sz w:val="18"/>
              </w:rPr>
            </w:pPr>
            <w:ins w:id="855" w:author="Huawei" w:date="2022-10-14T18:21:00Z">
              <w:r w:rsidRPr="00A302F7">
                <w:rPr>
                  <w:b/>
                </w:rPr>
                <w:t>antennas</w:t>
              </w:r>
            </w:ins>
          </w:p>
        </w:tc>
        <w:tc>
          <w:tcPr>
            <w:tcW w:w="1463" w:type="dxa"/>
            <w:tcBorders>
              <w:top w:val="nil"/>
              <w:bottom w:val="single" w:sz="4" w:space="0" w:color="auto"/>
            </w:tcBorders>
          </w:tcPr>
          <w:p w14:paraId="71CDC8BE" w14:textId="77777777" w:rsidR="00095013" w:rsidRPr="00780336" w:rsidRDefault="00095013" w:rsidP="00AF37C9">
            <w:pPr>
              <w:keepNext/>
              <w:keepLines/>
              <w:spacing w:after="0"/>
              <w:jc w:val="center"/>
              <w:rPr>
                <w:ins w:id="856" w:author="Huawei" w:date="2022-10-14T18:21:00Z"/>
                <w:rFonts w:ascii="Arial" w:hAnsi="Arial"/>
                <w:b/>
                <w:sz w:val="18"/>
              </w:rPr>
            </w:pPr>
            <w:ins w:id="857" w:author="Huawei" w:date="2022-10-14T18:21:00Z">
              <w:r w:rsidRPr="00A302F7">
                <w:rPr>
                  <w:rFonts w:eastAsia="宋体"/>
                  <w:b/>
                </w:rPr>
                <w:t>branches</w:t>
              </w:r>
            </w:ins>
          </w:p>
        </w:tc>
        <w:tc>
          <w:tcPr>
            <w:tcW w:w="1417" w:type="dxa"/>
            <w:tcBorders>
              <w:top w:val="nil"/>
              <w:bottom w:val="single" w:sz="4" w:space="0" w:color="auto"/>
            </w:tcBorders>
          </w:tcPr>
          <w:p w14:paraId="7E9B0E0A" w14:textId="77777777" w:rsidR="00095013" w:rsidRPr="00014C62" w:rsidRDefault="00095013" w:rsidP="00AF37C9">
            <w:pPr>
              <w:keepNext/>
              <w:keepLines/>
              <w:spacing w:after="0"/>
              <w:jc w:val="center"/>
              <w:rPr>
                <w:ins w:id="858" w:author="Huawei" w:date="2022-10-14T18:21:00Z"/>
                <w:rFonts w:ascii="Arial" w:hAnsi="Arial"/>
                <w:b/>
                <w:sz w:val="18"/>
              </w:rPr>
            </w:pPr>
          </w:p>
        </w:tc>
        <w:tc>
          <w:tcPr>
            <w:tcW w:w="2318" w:type="dxa"/>
            <w:tcBorders>
              <w:top w:val="nil"/>
              <w:bottom w:val="single" w:sz="4" w:space="0" w:color="auto"/>
            </w:tcBorders>
          </w:tcPr>
          <w:p w14:paraId="1D76A0ED" w14:textId="77777777" w:rsidR="00095013" w:rsidRPr="00014C62" w:rsidRDefault="00095013" w:rsidP="00AF37C9">
            <w:pPr>
              <w:keepNext/>
              <w:keepLines/>
              <w:spacing w:after="0"/>
              <w:jc w:val="center"/>
              <w:rPr>
                <w:ins w:id="859" w:author="Huawei" w:date="2022-10-14T18:21:00Z"/>
                <w:rFonts w:ascii="Arial" w:hAnsi="Arial"/>
                <w:b/>
                <w:sz w:val="18"/>
              </w:rPr>
            </w:pPr>
            <w:ins w:id="860" w:author="Huawei" w:date="2022-10-14T18:21:00Z">
              <w:r w:rsidRPr="00014C62">
                <w:rPr>
                  <w:rFonts w:ascii="Arial" w:hAnsi="Arial"/>
                  <w:b/>
                  <w:sz w:val="18"/>
                </w:rPr>
                <w:t>correlation matrix (Annex G)</w:t>
              </w:r>
            </w:ins>
          </w:p>
        </w:tc>
        <w:tc>
          <w:tcPr>
            <w:tcW w:w="2194" w:type="dxa"/>
          </w:tcPr>
          <w:p w14:paraId="6B087159" w14:textId="55FBCC65" w:rsidR="00095013" w:rsidRPr="00014C62" w:rsidRDefault="00095013" w:rsidP="00AF37C9">
            <w:pPr>
              <w:keepNext/>
              <w:keepLines/>
              <w:spacing w:after="0"/>
              <w:jc w:val="center"/>
              <w:rPr>
                <w:ins w:id="861" w:author="Huawei" w:date="2022-10-14T18:21:00Z"/>
                <w:rFonts w:ascii="Arial" w:hAnsi="Arial"/>
                <w:b/>
                <w:sz w:val="18"/>
              </w:rPr>
            </w:pPr>
            <w:ins w:id="862" w:author="Huawei" w:date="2022-10-14T18:21:00Z">
              <w:r>
                <w:rPr>
                  <w:rFonts w:ascii="Arial" w:hAnsi="Arial"/>
                  <w:b/>
                  <w:sz w:val="18"/>
                </w:rPr>
                <w:t>1</w:t>
              </w:r>
              <w:r w:rsidRPr="00014C62">
                <w:rPr>
                  <w:rFonts w:ascii="Arial" w:hAnsi="Arial"/>
                  <w:b/>
                  <w:sz w:val="18"/>
                </w:rPr>
                <w:t>00 MHz</w:t>
              </w:r>
            </w:ins>
          </w:p>
        </w:tc>
      </w:tr>
      <w:tr w:rsidR="00095013" w:rsidRPr="00014C62" w14:paraId="6BE1A71E" w14:textId="77777777" w:rsidTr="00AF37C9">
        <w:trPr>
          <w:trHeight w:val="199"/>
          <w:jc w:val="center"/>
          <w:ins w:id="863" w:author="Huawei" w:date="2022-10-14T18:21:00Z"/>
        </w:trPr>
        <w:tc>
          <w:tcPr>
            <w:tcW w:w="1084" w:type="dxa"/>
          </w:tcPr>
          <w:p w14:paraId="6C5420D4" w14:textId="77777777" w:rsidR="00095013" w:rsidRPr="00014C62" w:rsidRDefault="00095013" w:rsidP="00AF37C9">
            <w:pPr>
              <w:keepNext/>
              <w:keepLines/>
              <w:spacing w:after="0"/>
              <w:jc w:val="center"/>
              <w:rPr>
                <w:ins w:id="864" w:author="Huawei" w:date="2022-10-14T18:21:00Z"/>
                <w:rFonts w:ascii="Arial" w:hAnsi="Arial"/>
                <w:sz w:val="18"/>
              </w:rPr>
            </w:pPr>
            <w:ins w:id="865" w:author="Huawei" w:date="2022-10-14T18:21:00Z">
              <w:r w:rsidRPr="00014C62">
                <w:rPr>
                  <w:rFonts w:ascii="Arial" w:hAnsi="Arial"/>
                  <w:sz w:val="18"/>
                </w:rPr>
                <w:t>1</w:t>
              </w:r>
            </w:ins>
          </w:p>
        </w:tc>
        <w:tc>
          <w:tcPr>
            <w:tcW w:w="1463" w:type="dxa"/>
          </w:tcPr>
          <w:p w14:paraId="727C4EF6" w14:textId="77777777" w:rsidR="00095013" w:rsidRPr="00014C62" w:rsidRDefault="00095013" w:rsidP="00AF37C9">
            <w:pPr>
              <w:keepNext/>
              <w:keepLines/>
              <w:spacing w:after="0"/>
              <w:jc w:val="center"/>
              <w:rPr>
                <w:ins w:id="866" w:author="Huawei" w:date="2022-10-14T18:21:00Z"/>
                <w:rFonts w:ascii="Arial" w:hAnsi="Arial"/>
                <w:sz w:val="18"/>
              </w:rPr>
            </w:pPr>
            <w:ins w:id="867" w:author="Huawei" w:date="2022-10-14T18:21:00Z">
              <w:r w:rsidRPr="00014C62">
                <w:rPr>
                  <w:rFonts w:ascii="Arial" w:hAnsi="Arial"/>
                  <w:sz w:val="18"/>
                </w:rPr>
                <w:t>2</w:t>
              </w:r>
            </w:ins>
          </w:p>
        </w:tc>
        <w:tc>
          <w:tcPr>
            <w:tcW w:w="1417" w:type="dxa"/>
          </w:tcPr>
          <w:p w14:paraId="25EE2D94" w14:textId="77777777" w:rsidR="00095013" w:rsidRPr="00014C62" w:rsidRDefault="00095013" w:rsidP="00AF37C9">
            <w:pPr>
              <w:keepNext/>
              <w:keepLines/>
              <w:spacing w:after="0"/>
              <w:jc w:val="center"/>
              <w:rPr>
                <w:ins w:id="868" w:author="Huawei" w:date="2022-10-14T18:21:00Z"/>
                <w:rFonts w:ascii="Arial" w:hAnsi="Arial" w:cs="Arial"/>
                <w:sz w:val="18"/>
              </w:rPr>
            </w:pPr>
            <w:ins w:id="869" w:author="Huawei" w:date="2022-10-14T18:21:00Z">
              <w:r w:rsidRPr="00014C62">
                <w:rPr>
                  <w:rFonts w:ascii="Arial" w:hAnsi="Arial" w:cs="Arial"/>
                  <w:sz w:val="18"/>
                </w:rPr>
                <w:t>Normal</w:t>
              </w:r>
            </w:ins>
          </w:p>
        </w:tc>
        <w:tc>
          <w:tcPr>
            <w:tcW w:w="2318" w:type="dxa"/>
          </w:tcPr>
          <w:p w14:paraId="3D574422" w14:textId="5166BEA7" w:rsidR="00095013" w:rsidRPr="00014C62" w:rsidRDefault="00095013" w:rsidP="00AF37C9">
            <w:pPr>
              <w:keepNext/>
              <w:keepLines/>
              <w:spacing w:after="0"/>
              <w:jc w:val="center"/>
              <w:rPr>
                <w:ins w:id="870" w:author="Huawei" w:date="2022-10-14T18:21:00Z"/>
                <w:rFonts w:ascii="Arial" w:hAnsi="Arial"/>
                <w:sz w:val="18"/>
              </w:rPr>
            </w:pPr>
            <w:ins w:id="871"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7DD9D20" w14:textId="1FB08D46" w:rsidR="00095013" w:rsidRPr="00014C62" w:rsidRDefault="005C7292" w:rsidP="00AF37C9">
            <w:pPr>
              <w:keepNext/>
              <w:keepLines/>
              <w:spacing w:after="0"/>
              <w:jc w:val="center"/>
              <w:rPr>
                <w:ins w:id="872" w:author="Huawei" w:date="2022-10-14T18:21:00Z"/>
                <w:rFonts w:ascii="Arial" w:hAnsi="Arial"/>
                <w:sz w:val="18"/>
                <w:lang w:eastAsia="zh-CN"/>
              </w:rPr>
            </w:pPr>
            <w:ins w:id="873" w:author="Huawei" w:date="2023-03-02T08:54:00Z">
              <w:r>
                <w:rPr>
                  <w:rFonts w:ascii="Arial" w:hAnsi="Arial" w:hint="eastAsia"/>
                  <w:sz w:val="18"/>
                  <w:lang w:eastAsia="zh-CN"/>
                </w:rPr>
                <w:t>2</w:t>
              </w:r>
              <w:r>
                <w:rPr>
                  <w:rFonts w:ascii="Arial" w:hAnsi="Arial"/>
                  <w:sz w:val="18"/>
                  <w:lang w:eastAsia="zh-CN"/>
                </w:rPr>
                <w:t>.1</w:t>
              </w:r>
            </w:ins>
            <w:bookmarkStart w:id="874" w:name="_GoBack"/>
            <w:bookmarkEnd w:id="874"/>
          </w:p>
        </w:tc>
      </w:tr>
    </w:tbl>
    <w:p w14:paraId="3507994E" w14:textId="77777777" w:rsidR="001A7439" w:rsidRPr="00014C62" w:rsidRDefault="001A7439" w:rsidP="001A7439">
      <w:pPr>
        <w:rPr>
          <w:ins w:id="875" w:author="Huawei" w:date="2022-10-14T17:40:00Z"/>
        </w:rPr>
      </w:pPr>
    </w:p>
    <w:p w14:paraId="7F911FB2" w14:textId="66549369" w:rsidR="001A7439" w:rsidRPr="007B039E" w:rsidRDefault="001A7439" w:rsidP="007B039E">
      <w:pPr>
        <w:keepNext/>
        <w:keepLines/>
        <w:spacing w:before="60"/>
        <w:jc w:val="center"/>
        <w:rPr>
          <w:ins w:id="876" w:author="Huawei" w:date="2022-10-14T17:40:00Z"/>
          <w:rFonts w:ascii="Arial" w:hAnsi="Arial"/>
          <w:b/>
        </w:rPr>
      </w:pPr>
      <w:ins w:id="877" w:author="Huawei" w:date="2022-10-14T17:40:00Z">
        <w:r w:rsidRPr="00014C62">
          <w:rPr>
            <w:rFonts w:ascii="Arial" w:hAnsi="Arial"/>
            <w:b/>
          </w:rPr>
          <w:t>Table 11.3.2.</w:t>
        </w:r>
      </w:ins>
      <w:ins w:id="878" w:author="Huawei" w:date="2022-10-14T18:03:00Z">
        <w:r w:rsidR="00A756A5">
          <w:rPr>
            <w:rFonts w:ascii="Arial" w:hAnsi="Arial"/>
            <w:b/>
          </w:rPr>
          <w:t>4</w:t>
        </w:r>
      </w:ins>
      <w:ins w:id="879" w:author="Huawei" w:date="2022-10-14T17:40:00Z">
        <w:r w:rsidRPr="00014C62">
          <w:rPr>
            <w:rFonts w:ascii="Arial" w:hAnsi="Arial"/>
            <w:b/>
          </w:rPr>
          <w:t>.</w:t>
        </w:r>
        <w:r>
          <w:rPr>
            <w:rFonts w:ascii="Arial" w:hAnsi="Arial"/>
            <w:b/>
          </w:rPr>
          <w:t>2</w:t>
        </w:r>
        <w:r w:rsidRPr="00014C62">
          <w:rPr>
            <w:rFonts w:ascii="Arial" w:hAnsi="Arial"/>
            <w:b/>
          </w:rPr>
          <w:t>.2-</w:t>
        </w:r>
      </w:ins>
      <w:ins w:id="880" w:author="Huawei" w:date="2022-10-14T18:12:00Z">
        <w:r w:rsidR="00A756A5">
          <w:rPr>
            <w:rFonts w:ascii="Arial" w:hAnsi="Arial"/>
            <w:b/>
          </w:rPr>
          <w:t>4</w:t>
        </w:r>
      </w:ins>
      <w:ins w:id="881"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882" w:author="Huawei" w:date="2022-10-14T18:13:00Z">
        <w:r w:rsidR="007B039E">
          <w:rPr>
            <w:rFonts w:ascii="Arial" w:hAnsi="Arial"/>
            <w:b/>
          </w:rPr>
          <w:t xml:space="preserve"> </w:t>
        </w:r>
      </w:ins>
      <w:ins w:id="883" w:author="Huawei" w:date="2022-10-17T12:24: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3395C2B4" w14:textId="77777777" w:rsidTr="00AF37C9">
        <w:trPr>
          <w:jc w:val="center"/>
          <w:ins w:id="884" w:author="Huawei" w:date="2022-10-14T18:21:00Z"/>
        </w:trPr>
        <w:tc>
          <w:tcPr>
            <w:tcW w:w="1084" w:type="dxa"/>
            <w:tcBorders>
              <w:bottom w:val="nil"/>
            </w:tcBorders>
          </w:tcPr>
          <w:p w14:paraId="19769069" w14:textId="77777777" w:rsidR="00095013" w:rsidRPr="00780336" w:rsidRDefault="00095013" w:rsidP="00AF37C9">
            <w:pPr>
              <w:pStyle w:val="TAH"/>
              <w:rPr>
                <w:ins w:id="885" w:author="Huawei" w:date="2022-10-14T18:21:00Z"/>
              </w:rPr>
            </w:pPr>
            <w:ins w:id="886" w:author="Huawei" w:date="2022-10-14T18:21:00Z">
              <w:r w:rsidRPr="00780336">
                <w:t>Number</w:t>
              </w:r>
            </w:ins>
          </w:p>
          <w:p w14:paraId="748EDDD0" w14:textId="77777777" w:rsidR="00095013" w:rsidRPr="00780336" w:rsidRDefault="00095013" w:rsidP="00AF37C9">
            <w:pPr>
              <w:keepNext/>
              <w:keepLines/>
              <w:spacing w:after="0"/>
              <w:jc w:val="center"/>
              <w:rPr>
                <w:ins w:id="887" w:author="Huawei" w:date="2022-10-14T18:21:00Z"/>
                <w:rFonts w:ascii="Arial" w:hAnsi="Arial"/>
                <w:b/>
                <w:sz w:val="18"/>
              </w:rPr>
            </w:pPr>
            <w:ins w:id="888" w:author="Huawei" w:date="2022-10-14T18:21:00Z">
              <w:r w:rsidRPr="00A302F7">
                <w:rPr>
                  <w:b/>
                </w:rPr>
                <w:t>of TX</w:t>
              </w:r>
            </w:ins>
          </w:p>
        </w:tc>
        <w:tc>
          <w:tcPr>
            <w:tcW w:w="1463" w:type="dxa"/>
            <w:tcBorders>
              <w:bottom w:val="nil"/>
            </w:tcBorders>
          </w:tcPr>
          <w:p w14:paraId="27E07451" w14:textId="77777777" w:rsidR="00095013" w:rsidRPr="00780336" w:rsidRDefault="00095013" w:rsidP="00AF37C9">
            <w:pPr>
              <w:keepNext/>
              <w:keepLines/>
              <w:spacing w:after="0"/>
              <w:jc w:val="center"/>
              <w:rPr>
                <w:ins w:id="889" w:author="Huawei" w:date="2022-10-14T18:21:00Z"/>
                <w:rFonts w:ascii="Arial" w:hAnsi="Arial"/>
                <w:b/>
                <w:sz w:val="18"/>
              </w:rPr>
            </w:pPr>
            <w:ins w:id="890" w:author="Huawei" w:date="2022-10-14T18:21: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
          <w:p w14:paraId="68DB15B9" w14:textId="77777777" w:rsidR="00095013" w:rsidRPr="00014C62" w:rsidRDefault="00095013" w:rsidP="00AF37C9">
            <w:pPr>
              <w:keepNext/>
              <w:keepLines/>
              <w:spacing w:after="0"/>
              <w:jc w:val="center"/>
              <w:rPr>
                <w:ins w:id="891" w:author="Huawei" w:date="2022-10-14T18:21:00Z"/>
                <w:rFonts w:ascii="Arial" w:hAnsi="Arial"/>
                <w:b/>
                <w:sz w:val="18"/>
              </w:rPr>
            </w:pPr>
            <w:ins w:id="892" w:author="Huawei" w:date="2022-10-14T18:21:00Z">
              <w:r w:rsidRPr="00014C62">
                <w:rPr>
                  <w:rFonts w:ascii="Arial" w:hAnsi="Arial" w:cs="Arial"/>
                  <w:b/>
                  <w:sz w:val="18"/>
                </w:rPr>
                <w:t>Cyclic Prefix</w:t>
              </w:r>
            </w:ins>
          </w:p>
        </w:tc>
        <w:tc>
          <w:tcPr>
            <w:tcW w:w="2318" w:type="dxa"/>
            <w:tcBorders>
              <w:bottom w:val="nil"/>
            </w:tcBorders>
          </w:tcPr>
          <w:p w14:paraId="37DD534B" w14:textId="77777777" w:rsidR="00095013" w:rsidRPr="00014C62" w:rsidRDefault="00095013" w:rsidP="00AF37C9">
            <w:pPr>
              <w:keepNext/>
              <w:keepLines/>
              <w:spacing w:after="0"/>
              <w:jc w:val="center"/>
              <w:rPr>
                <w:ins w:id="893" w:author="Huawei" w:date="2022-10-14T18:21:00Z"/>
                <w:rFonts w:ascii="Arial" w:hAnsi="Arial"/>
                <w:b/>
                <w:sz w:val="18"/>
              </w:rPr>
            </w:pPr>
            <w:ins w:id="894" w:author="Huawei" w:date="2022-10-14T18:21:00Z">
              <w:r w:rsidRPr="00014C62">
                <w:rPr>
                  <w:rFonts w:ascii="Arial" w:hAnsi="Arial"/>
                  <w:b/>
                  <w:sz w:val="18"/>
                </w:rPr>
                <w:t>Propagation conditions and</w:t>
              </w:r>
            </w:ins>
          </w:p>
        </w:tc>
        <w:tc>
          <w:tcPr>
            <w:tcW w:w="2194" w:type="dxa"/>
          </w:tcPr>
          <w:p w14:paraId="40D12C1A" w14:textId="77777777" w:rsidR="00095013" w:rsidRPr="00014C62" w:rsidRDefault="00095013" w:rsidP="00AF37C9">
            <w:pPr>
              <w:keepNext/>
              <w:keepLines/>
              <w:spacing w:after="0"/>
              <w:jc w:val="center"/>
              <w:rPr>
                <w:ins w:id="895" w:author="Huawei" w:date="2022-10-14T18:21:00Z"/>
                <w:rFonts w:ascii="Arial" w:hAnsi="Arial"/>
                <w:b/>
                <w:sz w:val="18"/>
              </w:rPr>
            </w:pPr>
            <w:ins w:id="896" w:author="Huawei" w:date="2022-10-14T18:21:00Z">
              <w:r w:rsidRPr="00014C62">
                <w:rPr>
                  <w:rFonts w:ascii="Arial" w:hAnsi="Arial"/>
                  <w:b/>
                  <w:sz w:val="18"/>
                </w:rPr>
                <w:t>Channel bandwidth / SNR (dB)</w:t>
              </w:r>
            </w:ins>
          </w:p>
        </w:tc>
      </w:tr>
      <w:tr w:rsidR="00095013" w:rsidRPr="00014C62" w14:paraId="6F90F1BD" w14:textId="77777777" w:rsidTr="00AF37C9">
        <w:trPr>
          <w:jc w:val="center"/>
          <w:ins w:id="897" w:author="Huawei" w:date="2022-10-14T18:21:00Z"/>
        </w:trPr>
        <w:tc>
          <w:tcPr>
            <w:tcW w:w="1084" w:type="dxa"/>
            <w:tcBorders>
              <w:top w:val="nil"/>
              <w:bottom w:val="single" w:sz="4" w:space="0" w:color="auto"/>
            </w:tcBorders>
          </w:tcPr>
          <w:p w14:paraId="135B4464" w14:textId="77777777" w:rsidR="00095013" w:rsidRPr="00780336" w:rsidRDefault="00095013" w:rsidP="00AF37C9">
            <w:pPr>
              <w:keepNext/>
              <w:keepLines/>
              <w:spacing w:after="0"/>
              <w:jc w:val="center"/>
              <w:rPr>
                <w:ins w:id="898" w:author="Huawei" w:date="2022-10-14T18:21:00Z"/>
                <w:rFonts w:ascii="Arial" w:hAnsi="Arial"/>
                <w:b/>
                <w:sz w:val="18"/>
              </w:rPr>
            </w:pPr>
            <w:ins w:id="899" w:author="Huawei" w:date="2022-10-14T18:21:00Z">
              <w:r w:rsidRPr="00A302F7">
                <w:rPr>
                  <w:b/>
                </w:rPr>
                <w:t>antennas</w:t>
              </w:r>
            </w:ins>
          </w:p>
        </w:tc>
        <w:tc>
          <w:tcPr>
            <w:tcW w:w="1463" w:type="dxa"/>
            <w:tcBorders>
              <w:top w:val="nil"/>
              <w:bottom w:val="single" w:sz="4" w:space="0" w:color="auto"/>
            </w:tcBorders>
          </w:tcPr>
          <w:p w14:paraId="2F5B715E" w14:textId="77777777" w:rsidR="00095013" w:rsidRPr="00780336" w:rsidRDefault="00095013" w:rsidP="00AF37C9">
            <w:pPr>
              <w:keepNext/>
              <w:keepLines/>
              <w:spacing w:after="0"/>
              <w:jc w:val="center"/>
              <w:rPr>
                <w:ins w:id="900" w:author="Huawei" w:date="2022-10-14T18:21:00Z"/>
                <w:rFonts w:ascii="Arial" w:hAnsi="Arial"/>
                <w:b/>
                <w:sz w:val="18"/>
              </w:rPr>
            </w:pPr>
            <w:ins w:id="901" w:author="Huawei" w:date="2022-10-14T18:21:00Z">
              <w:r w:rsidRPr="00A302F7">
                <w:rPr>
                  <w:rFonts w:eastAsia="宋体"/>
                  <w:b/>
                </w:rPr>
                <w:t>branches</w:t>
              </w:r>
            </w:ins>
          </w:p>
        </w:tc>
        <w:tc>
          <w:tcPr>
            <w:tcW w:w="1417" w:type="dxa"/>
            <w:tcBorders>
              <w:top w:val="nil"/>
              <w:bottom w:val="single" w:sz="4" w:space="0" w:color="auto"/>
            </w:tcBorders>
          </w:tcPr>
          <w:p w14:paraId="6218F019" w14:textId="77777777" w:rsidR="00095013" w:rsidRPr="00014C62" w:rsidRDefault="00095013" w:rsidP="00AF37C9">
            <w:pPr>
              <w:keepNext/>
              <w:keepLines/>
              <w:spacing w:after="0"/>
              <w:jc w:val="center"/>
              <w:rPr>
                <w:ins w:id="902" w:author="Huawei" w:date="2022-10-14T18:21:00Z"/>
                <w:rFonts w:ascii="Arial" w:hAnsi="Arial"/>
                <w:b/>
                <w:sz w:val="18"/>
              </w:rPr>
            </w:pPr>
          </w:p>
        </w:tc>
        <w:tc>
          <w:tcPr>
            <w:tcW w:w="2318" w:type="dxa"/>
            <w:tcBorders>
              <w:top w:val="nil"/>
              <w:bottom w:val="single" w:sz="4" w:space="0" w:color="auto"/>
            </w:tcBorders>
          </w:tcPr>
          <w:p w14:paraId="71BFDDD3" w14:textId="77777777" w:rsidR="00095013" w:rsidRPr="00014C62" w:rsidRDefault="00095013" w:rsidP="00AF37C9">
            <w:pPr>
              <w:keepNext/>
              <w:keepLines/>
              <w:spacing w:after="0"/>
              <w:jc w:val="center"/>
              <w:rPr>
                <w:ins w:id="903" w:author="Huawei" w:date="2022-10-14T18:21:00Z"/>
                <w:rFonts w:ascii="Arial" w:hAnsi="Arial"/>
                <w:b/>
                <w:sz w:val="18"/>
              </w:rPr>
            </w:pPr>
            <w:ins w:id="904" w:author="Huawei" w:date="2022-10-14T18:21:00Z">
              <w:r w:rsidRPr="00014C62">
                <w:rPr>
                  <w:rFonts w:ascii="Arial" w:hAnsi="Arial"/>
                  <w:b/>
                  <w:sz w:val="18"/>
                </w:rPr>
                <w:t>correlation matrix (Annex G)</w:t>
              </w:r>
            </w:ins>
          </w:p>
        </w:tc>
        <w:tc>
          <w:tcPr>
            <w:tcW w:w="2194" w:type="dxa"/>
          </w:tcPr>
          <w:p w14:paraId="68ADD352" w14:textId="77777777" w:rsidR="00095013" w:rsidRPr="00014C62" w:rsidRDefault="00095013" w:rsidP="00AF37C9">
            <w:pPr>
              <w:keepNext/>
              <w:keepLines/>
              <w:spacing w:after="0"/>
              <w:jc w:val="center"/>
              <w:rPr>
                <w:ins w:id="905" w:author="Huawei" w:date="2022-10-14T18:21:00Z"/>
                <w:rFonts w:ascii="Arial" w:hAnsi="Arial"/>
                <w:b/>
                <w:sz w:val="18"/>
              </w:rPr>
            </w:pPr>
            <w:ins w:id="906" w:author="Huawei" w:date="2022-10-14T18:21:00Z">
              <w:r>
                <w:rPr>
                  <w:rFonts w:ascii="Arial" w:hAnsi="Arial"/>
                  <w:b/>
                  <w:sz w:val="18"/>
                </w:rPr>
                <w:t>4</w:t>
              </w:r>
              <w:r w:rsidRPr="00014C62">
                <w:rPr>
                  <w:rFonts w:ascii="Arial" w:hAnsi="Arial"/>
                  <w:b/>
                  <w:sz w:val="18"/>
                </w:rPr>
                <w:t>00 MHz</w:t>
              </w:r>
            </w:ins>
          </w:p>
        </w:tc>
      </w:tr>
      <w:tr w:rsidR="00095013" w:rsidRPr="00014C62" w14:paraId="4300EAE4" w14:textId="77777777" w:rsidTr="00AF37C9">
        <w:trPr>
          <w:trHeight w:val="199"/>
          <w:jc w:val="center"/>
          <w:ins w:id="907" w:author="Huawei" w:date="2022-10-14T18:21:00Z"/>
        </w:trPr>
        <w:tc>
          <w:tcPr>
            <w:tcW w:w="1084" w:type="dxa"/>
          </w:tcPr>
          <w:p w14:paraId="2696D0A7" w14:textId="77777777" w:rsidR="00095013" w:rsidRPr="00014C62" w:rsidRDefault="00095013" w:rsidP="00AF37C9">
            <w:pPr>
              <w:keepNext/>
              <w:keepLines/>
              <w:spacing w:after="0"/>
              <w:jc w:val="center"/>
              <w:rPr>
                <w:ins w:id="908" w:author="Huawei" w:date="2022-10-14T18:21:00Z"/>
                <w:rFonts w:ascii="Arial" w:hAnsi="Arial"/>
                <w:sz w:val="18"/>
              </w:rPr>
            </w:pPr>
            <w:ins w:id="909" w:author="Huawei" w:date="2022-10-14T18:21:00Z">
              <w:r w:rsidRPr="00014C62">
                <w:rPr>
                  <w:rFonts w:ascii="Arial" w:hAnsi="Arial"/>
                  <w:sz w:val="18"/>
                </w:rPr>
                <w:t>1</w:t>
              </w:r>
            </w:ins>
          </w:p>
        </w:tc>
        <w:tc>
          <w:tcPr>
            <w:tcW w:w="1463" w:type="dxa"/>
          </w:tcPr>
          <w:p w14:paraId="02CF6D37" w14:textId="77777777" w:rsidR="00095013" w:rsidRPr="00014C62" w:rsidRDefault="00095013" w:rsidP="00AF37C9">
            <w:pPr>
              <w:keepNext/>
              <w:keepLines/>
              <w:spacing w:after="0"/>
              <w:jc w:val="center"/>
              <w:rPr>
                <w:ins w:id="910" w:author="Huawei" w:date="2022-10-14T18:21:00Z"/>
                <w:rFonts w:ascii="Arial" w:hAnsi="Arial"/>
                <w:sz w:val="18"/>
              </w:rPr>
            </w:pPr>
            <w:ins w:id="911" w:author="Huawei" w:date="2022-10-14T18:21:00Z">
              <w:r w:rsidRPr="00014C62">
                <w:rPr>
                  <w:rFonts w:ascii="Arial" w:hAnsi="Arial"/>
                  <w:sz w:val="18"/>
                </w:rPr>
                <w:t>2</w:t>
              </w:r>
            </w:ins>
          </w:p>
        </w:tc>
        <w:tc>
          <w:tcPr>
            <w:tcW w:w="1417" w:type="dxa"/>
          </w:tcPr>
          <w:p w14:paraId="6A9D8296" w14:textId="77777777" w:rsidR="00095013" w:rsidRPr="00014C62" w:rsidRDefault="00095013" w:rsidP="00AF37C9">
            <w:pPr>
              <w:keepNext/>
              <w:keepLines/>
              <w:spacing w:after="0"/>
              <w:jc w:val="center"/>
              <w:rPr>
                <w:ins w:id="912" w:author="Huawei" w:date="2022-10-14T18:21:00Z"/>
                <w:rFonts w:ascii="Arial" w:hAnsi="Arial" w:cs="Arial"/>
                <w:sz w:val="18"/>
              </w:rPr>
            </w:pPr>
            <w:ins w:id="913" w:author="Huawei" w:date="2022-10-14T18:21:00Z">
              <w:r w:rsidRPr="00014C62">
                <w:rPr>
                  <w:rFonts w:ascii="Arial" w:hAnsi="Arial" w:cs="Arial"/>
                  <w:sz w:val="18"/>
                </w:rPr>
                <w:t>Normal</w:t>
              </w:r>
            </w:ins>
          </w:p>
        </w:tc>
        <w:tc>
          <w:tcPr>
            <w:tcW w:w="2318" w:type="dxa"/>
          </w:tcPr>
          <w:p w14:paraId="37A7A9C2" w14:textId="77777777" w:rsidR="00095013" w:rsidRPr="00014C62" w:rsidRDefault="00095013" w:rsidP="00AF37C9">
            <w:pPr>
              <w:keepNext/>
              <w:keepLines/>
              <w:spacing w:after="0"/>
              <w:jc w:val="center"/>
              <w:rPr>
                <w:ins w:id="914" w:author="Huawei" w:date="2022-10-14T18:21:00Z"/>
                <w:rFonts w:ascii="Arial" w:hAnsi="Arial"/>
                <w:sz w:val="18"/>
              </w:rPr>
            </w:pPr>
            <w:ins w:id="915"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284C39" w14:textId="0510D9C2" w:rsidR="00095013" w:rsidRPr="00014C62" w:rsidRDefault="008810EB" w:rsidP="00AF37C9">
            <w:pPr>
              <w:keepNext/>
              <w:keepLines/>
              <w:spacing w:after="0"/>
              <w:jc w:val="center"/>
              <w:rPr>
                <w:ins w:id="916" w:author="Huawei" w:date="2022-10-14T18:21:00Z"/>
                <w:rFonts w:ascii="Arial" w:hAnsi="Arial"/>
                <w:sz w:val="18"/>
                <w:lang w:eastAsia="zh-CN"/>
              </w:rPr>
            </w:pPr>
            <w:ins w:id="917" w:author="like (P)" w:date="2023-03-01T10:23:00Z">
              <w:r>
                <w:rPr>
                  <w:rFonts w:ascii="Arial" w:hAnsi="Arial" w:hint="eastAsia"/>
                  <w:sz w:val="18"/>
                  <w:lang w:eastAsia="zh-CN"/>
                </w:rPr>
                <w:t>2</w:t>
              </w:r>
              <w:r>
                <w:rPr>
                  <w:rFonts w:ascii="Arial" w:hAnsi="Arial"/>
                  <w:sz w:val="18"/>
                  <w:lang w:eastAsia="zh-CN"/>
                </w:rPr>
                <w:t>.6</w:t>
              </w:r>
            </w:ins>
          </w:p>
        </w:tc>
      </w:tr>
    </w:tbl>
    <w:p w14:paraId="41621686" w14:textId="77777777" w:rsidR="001A7439" w:rsidRPr="00F95B02" w:rsidRDefault="001A7439" w:rsidP="001E0FEA"/>
    <w:p w14:paraId="0516C582" w14:textId="24808F0D" w:rsidR="001E0FEA" w:rsidRPr="00F95B02" w:rsidRDefault="001E0FEA" w:rsidP="001E0FEA">
      <w:pPr>
        <w:pStyle w:val="4"/>
        <w:rPr>
          <w:ins w:id="918" w:author="Huawei" w:date="2022-08-04T19:01:00Z"/>
        </w:rPr>
      </w:pPr>
      <w:bookmarkStart w:id="919" w:name="_Toc21127787"/>
      <w:bookmarkStart w:id="920" w:name="_Toc29811996"/>
      <w:bookmarkStart w:id="921" w:name="_Toc36817548"/>
      <w:bookmarkStart w:id="922" w:name="_Toc37260471"/>
      <w:bookmarkStart w:id="923" w:name="_Toc37267859"/>
      <w:bookmarkStart w:id="924" w:name="_Toc44712466"/>
      <w:bookmarkStart w:id="925" w:name="_Toc45893778"/>
      <w:bookmarkStart w:id="926" w:name="_Toc53178484"/>
      <w:bookmarkStart w:id="927" w:name="_Toc53178935"/>
      <w:bookmarkStart w:id="928" w:name="_Toc61179180"/>
      <w:bookmarkStart w:id="929" w:name="_Toc61179650"/>
      <w:bookmarkStart w:id="930" w:name="_Toc67916952"/>
      <w:bookmarkStart w:id="931" w:name="_Toc74663573"/>
      <w:bookmarkStart w:id="932" w:name="_Toc82622116"/>
      <w:bookmarkStart w:id="933" w:name="_Toc90422963"/>
      <w:bookmarkStart w:id="934" w:name="_Toc106783165"/>
      <w:bookmarkStart w:id="935" w:name="_Toc107312056"/>
      <w:bookmarkStart w:id="936" w:name="_Toc107419640"/>
      <w:bookmarkStart w:id="937" w:name="_Toc107475277"/>
      <w:r w:rsidRPr="00F95B02">
        <w:t>11.3.2.5</w:t>
      </w:r>
      <w:r w:rsidRPr="00F95B02">
        <w:tab/>
        <w:t>Performance requirements for PUCCH format 3</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id="938" w:author="Huawei" w:date="2022-08-04T19:01:00Z">
        <w:r>
          <w:rPr>
            <w:lang w:eastAsia="zh-CN"/>
          </w:rPr>
          <w:t xml:space="preserve"> </w:t>
        </w:r>
      </w:ins>
    </w:p>
    <w:p w14:paraId="1E223CA2" w14:textId="77777777" w:rsidR="001E0FEA" w:rsidRPr="001E0FEA" w:rsidRDefault="001E0FEA" w:rsidP="005B4F68">
      <w:pPr>
        <w:pStyle w:val="4"/>
      </w:pPr>
    </w:p>
    <w:p w14:paraId="227CD05F" w14:textId="77777777" w:rsidR="001E0FEA" w:rsidRPr="00F95B02" w:rsidRDefault="001E0FEA" w:rsidP="001E0FEA">
      <w:pPr>
        <w:pStyle w:val="5"/>
      </w:pPr>
      <w:bookmarkStart w:id="939" w:name="_Toc21127788"/>
      <w:bookmarkStart w:id="940" w:name="_Toc29811997"/>
      <w:bookmarkStart w:id="941" w:name="_Toc36817549"/>
      <w:bookmarkStart w:id="942" w:name="_Toc37260472"/>
      <w:bookmarkStart w:id="943" w:name="_Toc37267860"/>
      <w:bookmarkStart w:id="944" w:name="_Toc44712467"/>
      <w:bookmarkStart w:id="945" w:name="_Toc45893779"/>
      <w:bookmarkStart w:id="946" w:name="_Toc53178485"/>
      <w:bookmarkStart w:id="947" w:name="_Toc53178936"/>
      <w:bookmarkStart w:id="948" w:name="_Toc61179181"/>
      <w:bookmarkStart w:id="949" w:name="_Toc61179651"/>
      <w:bookmarkStart w:id="950" w:name="_Toc67916953"/>
      <w:bookmarkStart w:id="951" w:name="_Toc74663574"/>
      <w:bookmarkStart w:id="952" w:name="_Toc82622117"/>
      <w:bookmarkStart w:id="953" w:name="_Toc90422964"/>
      <w:bookmarkStart w:id="954" w:name="_Toc106783166"/>
      <w:bookmarkStart w:id="955" w:name="_Toc107312057"/>
      <w:bookmarkStart w:id="956" w:name="_Toc107419641"/>
      <w:bookmarkStart w:id="957" w:name="_Toc107475278"/>
      <w:r w:rsidRPr="00F95B02">
        <w:t>11.3.2.5.1</w:t>
      </w:r>
      <w:r w:rsidRPr="00F95B02">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958" w:name="_Toc21127789"/>
      <w:bookmarkStart w:id="959" w:name="_Toc29811998"/>
      <w:bookmarkStart w:id="960" w:name="_Toc36817550"/>
      <w:bookmarkStart w:id="961" w:name="_Toc37260473"/>
      <w:bookmarkStart w:id="962" w:name="_Toc37267861"/>
      <w:bookmarkStart w:id="963" w:name="_Toc44712468"/>
      <w:bookmarkStart w:id="964" w:name="_Toc45893780"/>
      <w:bookmarkStart w:id="965" w:name="_Toc53178486"/>
      <w:bookmarkStart w:id="966" w:name="_Toc53178937"/>
      <w:bookmarkStart w:id="967" w:name="_Toc61179182"/>
      <w:bookmarkStart w:id="968" w:name="_Toc61179652"/>
      <w:bookmarkStart w:id="969" w:name="_Toc67916954"/>
      <w:bookmarkStart w:id="970" w:name="_Toc74663575"/>
      <w:bookmarkStart w:id="971" w:name="_Toc82622118"/>
      <w:bookmarkStart w:id="972" w:name="_Toc90422965"/>
      <w:bookmarkStart w:id="973" w:name="_Toc106783167"/>
      <w:bookmarkStart w:id="974" w:name="_Toc107312058"/>
      <w:bookmarkStart w:id="975" w:name="_Toc107419642"/>
      <w:bookmarkStart w:id="976" w:name="_Toc107475279"/>
      <w:r w:rsidRPr="00F95B02">
        <w:t>11.3.2.5.2</w:t>
      </w:r>
      <w:r w:rsidRPr="00F95B02">
        <w:tab/>
        <w:t>Minimum requirements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1C4E409" w14:textId="46DD26E7" w:rsidR="001E0FEA" w:rsidRPr="00F95B02" w:rsidRDefault="001E0FEA" w:rsidP="001E0FEA">
      <w:pPr>
        <w:rPr>
          <w:lang w:eastAsia="zh-CN"/>
        </w:rPr>
      </w:pPr>
      <w:r w:rsidRPr="00F95B02">
        <w:t>The UCI block error probability shall not exceed 1% at the SNR given in Table 11.3.2.5.2-1</w:t>
      </w:r>
      <w:ins w:id="977" w:author="Huawei" w:date="2022-10-14T18:12:00Z">
        <w:r w:rsidR="00A756A5">
          <w:t xml:space="preserve"> </w:t>
        </w:r>
      </w:ins>
      <w:del w:id="978" w:author="Huawei" w:date="2022-10-14T18:12:00Z">
        <w:r w:rsidRPr="00F95B02" w:rsidDel="00A756A5">
          <w:delText xml:space="preserve"> </w:delText>
        </w:r>
      </w:del>
      <w:ins w:id="979" w:author="Huawei" w:date="2022-10-14T18:12:00Z">
        <w:r w:rsidR="00A756A5">
          <w:t>to 11.3.2.5.2-4</w:t>
        </w:r>
      </w:ins>
      <w:del w:id="980" w:author="Huawei" w:date="2022-10-14T18:12:00Z">
        <w:r w:rsidRPr="00F95B02" w:rsidDel="00A756A5">
          <w:delText>and Table 11.3.2.5.2-2</w:delText>
        </w:r>
      </w:del>
      <w:r w:rsidRPr="00F95B02">
        <w:t>.</w:t>
      </w:r>
    </w:p>
    <w:p w14:paraId="796CD760" w14:textId="5A198035" w:rsidR="001E0FEA" w:rsidRDefault="001E0FEA" w:rsidP="001E0FEA">
      <w:pPr>
        <w:pStyle w:val="TH"/>
      </w:pPr>
      <w:r w:rsidRPr="00F95B02">
        <w:t>Table 11.3.2.5.2-1: Required SNR for PUCCH format 3 with 60kHz SCS</w:t>
      </w:r>
      <w:ins w:id="981"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4E112647" w:rsidR="001E0FEA" w:rsidRDefault="001E0FEA" w:rsidP="001E0FEA">
      <w:pPr>
        <w:pStyle w:val="TH"/>
      </w:pPr>
      <w:r w:rsidRPr="00F95B02">
        <w:t xml:space="preserve">Table </w:t>
      </w:r>
      <w:del w:id="982" w:author="Huawei" w:date="2022-10-14T18:03:00Z">
        <w:r w:rsidRPr="00F95B02" w:rsidDel="00A756A5">
          <w:delText>8</w:delText>
        </w:r>
      </w:del>
      <w:ins w:id="983" w:author="Huawei" w:date="2022-10-14T18:03:00Z">
        <w:r w:rsidR="00A756A5">
          <w:t>11</w:t>
        </w:r>
      </w:ins>
      <w:r w:rsidRPr="00F95B02">
        <w:t>.3.2.5.2-2: Required SNR for PUCCH format 3 with 120kHz SCS</w:t>
      </w:r>
      <w:ins w:id="984"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Default="001E0FEA" w:rsidP="001E0FEA">
      <w:pPr>
        <w:rPr>
          <w:ins w:id="985" w:author="Huawei" w:date="2022-10-14T17:41:00Z"/>
        </w:rPr>
      </w:pPr>
    </w:p>
    <w:p w14:paraId="4AF7ECC6" w14:textId="57B90787" w:rsidR="001A7439" w:rsidRPr="007B039E" w:rsidRDefault="001A7439" w:rsidP="007B039E">
      <w:pPr>
        <w:keepNext/>
        <w:keepLines/>
        <w:spacing w:before="60"/>
        <w:jc w:val="center"/>
        <w:rPr>
          <w:ins w:id="986" w:author="Huawei" w:date="2022-10-14T17:41:00Z"/>
          <w:rFonts w:ascii="Arial" w:hAnsi="Arial"/>
          <w:b/>
        </w:rPr>
      </w:pPr>
      <w:ins w:id="987" w:author="Huawei" w:date="2022-10-14T17:41:00Z">
        <w:r w:rsidRPr="00014C62">
          <w:rPr>
            <w:rFonts w:ascii="Arial" w:hAnsi="Arial"/>
            <w:b/>
          </w:rPr>
          <w:lastRenderedPageBreak/>
          <w:t>Table 11.3.2.</w:t>
        </w:r>
      </w:ins>
      <w:ins w:id="988" w:author="Huawei" w:date="2022-10-14T18:04:00Z">
        <w:r w:rsidR="00A756A5">
          <w:rPr>
            <w:rFonts w:ascii="Arial" w:hAnsi="Arial"/>
            <w:b/>
          </w:rPr>
          <w:t>5</w:t>
        </w:r>
      </w:ins>
      <w:ins w:id="989" w:author="Huawei" w:date="2022-10-14T17:41:00Z">
        <w:r w:rsidR="00A756A5">
          <w:rPr>
            <w:rFonts w:ascii="Arial" w:hAnsi="Arial"/>
            <w:b/>
          </w:rPr>
          <w:t>.2-</w:t>
        </w:r>
      </w:ins>
      <w:ins w:id="990" w:author="Huawei" w:date="2022-10-14T18:04:00Z">
        <w:r w:rsidR="00A756A5">
          <w:rPr>
            <w:rFonts w:ascii="Arial" w:hAnsi="Arial"/>
            <w:b/>
          </w:rPr>
          <w:t>3</w:t>
        </w:r>
      </w:ins>
      <w:ins w:id="991"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992" w:author="Huawei" w:date="2022-10-14T18:13:00Z">
        <w:r w:rsidR="007B039E">
          <w:rPr>
            <w:rFonts w:ascii="Arial" w:hAnsi="Arial"/>
            <w:b/>
          </w:rPr>
          <w:t xml:space="preserve"> </w:t>
        </w:r>
      </w:ins>
      <w:ins w:id="993" w:author="Huawei" w:date="2022-10-17T12:24:00Z">
        <w:r w:rsidR="00AF37C9">
          <w:rPr>
            <w:rFonts w:ascii="Arial" w:hAnsi="Arial"/>
            <w:b/>
          </w:rPr>
          <w:t>in FR2-2</w:t>
        </w:r>
      </w:ins>
    </w:p>
    <w:tbl>
      <w:tblPr>
        <w:tblStyle w:val="afc"/>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08214F6B" w14:textId="77777777" w:rsidTr="00AF37C9">
        <w:trPr>
          <w:trHeight w:val="51"/>
          <w:ins w:id="994" w:author="Huawei" w:date="2022-10-14T17:41:00Z"/>
        </w:trPr>
        <w:tc>
          <w:tcPr>
            <w:tcW w:w="992" w:type="dxa"/>
            <w:tcBorders>
              <w:top w:val="single" w:sz="4" w:space="0" w:color="auto"/>
              <w:bottom w:val="nil"/>
            </w:tcBorders>
          </w:tcPr>
          <w:p w14:paraId="24434CA3" w14:textId="77777777" w:rsidR="001A7439" w:rsidRPr="00E92A2E" w:rsidRDefault="001A7439" w:rsidP="00AF37C9">
            <w:pPr>
              <w:pStyle w:val="TAH"/>
              <w:rPr>
                <w:ins w:id="995" w:author="Huawei" w:date="2022-10-14T17:41:00Z"/>
              </w:rPr>
            </w:pPr>
            <w:ins w:id="996" w:author="Huawei" w:date="2022-10-14T17:41:00Z">
              <w:r w:rsidRPr="00E92A2E">
                <w:t xml:space="preserve">Test </w:t>
              </w:r>
            </w:ins>
          </w:p>
        </w:tc>
        <w:tc>
          <w:tcPr>
            <w:tcW w:w="1134" w:type="dxa"/>
            <w:tcBorders>
              <w:top w:val="single" w:sz="4" w:space="0" w:color="auto"/>
              <w:bottom w:val="nil"/>
            </w:tcBorders>
          </w:tcPr>
          <w:p w14:paraId="44DFC17C" w14:textId="77777777" w:rsidR="001A7439" w:rsidRPr="00E92A2E" w:rsidRDefault="001A7439" w:rsidP="00AF37C9">
            <w:pPr>
              <w:pStyle w:val="TAH"/>
              <w:rPr>
                <w:ins w:id="997" w:author="Huawei" w:date="2022-10-14T17:41:00Z"/>
              </w:rPr>
            </w:pPr>
            <w:ins w:id="998" w:author="Huawei" w:date="2022-10-14T17:41:00Z">
              <w:r w:rsidRPr="00E92A2E">
                <w:t>Number of</w:t>
              </w:r>
            </w:ins>
          </w:p>
        </w:tc>
        <w:tc>
          <w:tcPr>
            <w:tcW w:w="1134" w:type="dxa"/>
            <w:tcBorders>
              <w:top w:val="single" w:sz="4" w:space="0" w:color="auto"/>
              <w:bottom w:val="nil"/>
            </w:tcBorders>
          </w:tcPr>
          <w:p w14:paraId="570E9BB2" w14:textId="77777777" w:rsidR="001A7439" w:rsidRPr="00E92A2E" w:rsidRDefault="001A7439" w:rsidP="00AF37C9">
            <w:pPr>
              <w:pStyle w:val="TAH"/>
              <w:rPr>
                <w:ins w:id="999" w:author="Huawei" w:date="2022-10-14T17:41:00Z"/>
              </w:rPr>
            </w:pPr>
            <w:ins w:id="1000" w:author="Huawei" w:date="2022-10-14T17:41:00Z">
              <w:r w:rsidRPr="00E92A2E">
                <w:t>Number of</w:t>
              </w:r>
            </w:ins>
          </w:p>
        </w:tc>
        <w:tc>
          <w:tcPr>
            <w:tcW w:w="1134" w:type="dxa"/>
            <w:tcBorders>
              <w:top w:val="single" w:sz="4" w:space="0" w:color="auto"/>
              <w:bottom w:val="nil"/>
            </w:tcBorders>
          </w:tcPr>
          <w:p w14:paraId="6677D9D9" w14:textId="77777777" w:rsidR="001A7439" w:rsidRPr="00E92A2E" w:rsidRDefault="001A7439" w:rsidP="00AF37C9">
            <w:pPr>
              <w:pStyle w:val="TAH"/>
              <w:rPr>
                <w:ins w:id="1001" w:author="Huawei" w:date="2022-10-14T17:41:00Z"/>
              </w:rPr>
            </w:pPr>
            <w:ins w:id="1002" w:author="Huawei" w:date="2022-10-14T17:41:00Z">
              <w:r w:rsidRPr="00E92A2E">
                <w:t xml:space="preserve">Cyclic </w:t>
              </w:r>
            </w:ins>
          </w:p>
        </w:tc>
        <w:tc>
          <w:tcPr>
            <w:tcW w:w="1560" w:type="dxa"/>
            <w:tcBorders>
              <w:top w:val="single" w:sz="4" w:space="0" w:color="auto"/>
              <w:bottom w:val="nil"/>
            </w:tcBorders>
          </w:tcPr>
          <w:p w14:paraId="1EED4009" w14:textId="77777777" w:rsidR="001A7439" w:rsidRPr="00E92A2E" w:rsidRDefault="001A7439" w:rsidP="00AF37C9">
            <w:pPr>
              <w:pStyle w:val="TAH"/>
              <w:rPr>
                <w:ins w:id="1003" w:author="Huawei" w:date="2022-10-14T17:41:00Z"/>
              </w:rPr>
            </w:pPr>
            <w:ins w:id="1004" w:author="Huawei" w:date="2022-10-14T17:41:00Z">
              <w:r w:rsidRPr="00E92A2E">
                <w:t>Propagation</w:t>
              </w:r>
            </w:ins>
          </w:p>
        </w:tc>
        <w:tc>
          <w:tcPr>
            <w:tcW w:w="1559" w:type="dxa"/>
            <w:tcBorders>
              <w:top w:val="single" w:sz="4" w:space="0" w:color="auto"/>
              <w:bottom w:val="nil"/>
            </w:tcBorders>
          </w:tcPr>
          <w:p w14:paraId="0EBE69D2" w14:textId="77777777" w:rsidR="001A7439" w:rsidRPr="00E92A2E" w:rsidRDefault="001A7439" w:rsidP="00AF37C9">
            <w:pPr>
              <w:pStyle w:val="TAH"/>
              <w:rPr>
                <w:ins w:id="1005" w:author="Huawei" w:date="2022-10-14T17:41:00Z"/>
              </w:rPr>
            </w:pPr>
            <w:ins w:id="1006" w:author="Huawei" w:date="2022-10-14T17:41:00Z">
              <w:r w:rsidRPr="00E92A2E">
                <w:t xml:space="preserve">Additional </w:t>
              </w:r>
            </w:ins>
          </w:p>
        </w:tc>
        <w:tc>
          <w:tcPr>
            <w:tcW w:w="2835" w:type="dxa"/>
            <w:tcBorders>
              <w:top w:val="single" w:sz="4" w:space="0" w:color="auto"/>
            </w:tcBorders>
          </w:tcPr>
          <w:p w14:paraId="39EE5AE1" w14:textId="77777777" w:rsidR="001A7439" w:rsidRDefault="001A7439" w:rsidP="00AF37C9">
            <w:pPr>
              <w:pStyle w:val="TAH"/>
              <w:rPr>
                <w:ins w:id="1007" w:author="Huawei" w:date="2022-10-14T17:41:00Z"/>
              </w:rPr>
            </w:pPr>
            <w:ins w:id="1008" w:author="Huawei" w:date="2022-10-14T17:41:00Z">
              <w:r w:rsidRPr="00F95B02">
                <w:rPr>
                  <w:rFonts w:cs="Arial"/>
                </w:rPr>
                <w:t>Channel bandwidth / SNR (dB)</w:t>
              </w:r>
            </w:ins>
          </w:p>
        </w:tc>
      </w:tr>
      <w:tr w:rsidR="001A7439" w:rsidRPr="00E92A2E" w14:paraId="3A2B5D18" w14:textId="77777777" w:rsidTr="00AF37C9">
        <w:trPr>
          <w:ins w:id="1009" w:author="Huawei" w:date="2022-10-14T17:41:00Z"/>
        </w:trPr>
        <w:tc>
          <w:tcPr>
            <w:tcW w:w="992" w:type="dxa"/>
            <w:tcBorders>
              <w:top w:val="nil"/>
              <w:bottom w:val="single" w:sz="4" w:space="0" w:color="auto"/>
            </w:tcBorders>
          </w:tcPr>
          <w:p w14:paraId="00F08202" w14:textId="77777777" w:rsidR="001A7439" w:rsidRPr="00E92A2E" w:rsidRDefault="001A7439" w:rsidP="00AF37C9">
            <w:pPr>
              <w:pStyle w:val="TAH"/>
              <w:rPr>
                <w:ins w:id="1010" w:author="Huawei" w:date="2022-10-14T17:41:00Z"/>
              </w:rPr>
            </w:pPr>
            <w:ins w:id="1011" w:author="Huawei" w:date="2022-10-14T17:41:00Z">
              <w:r w:rsidRPr="00E92A2E">
                <w:t>Number</w:t>
              </w:r>
            </w:ins>
          </w:p>
        </w:tc>
        <w:tc>
          <w:tcPr>
            <w:tcW w:w="1134" w:type="dxa"/>
            <w:tcBorders>
              <w:top w:val="nil"/>
              <w:bottom w:val="single" w:sz="4" w:space="0" w:color="auto"/>
            </w:tcBorders>
          </w:tcPr>
          <w:p w14:paraId="25B83ACE" w14:textId="77777777" w:rsidR="001A7439" w:rsidRPr="00E92A2E" w:rsidRDefault="001A7439" w:rsidP="00AF37C9">
            <w:pPr>
              <w:pStyle w:val="TAH"/>
              <w:rPr>
                <w:ins w:id="1012" w:author="Huawei" w:date="2022-10-14T17:41:00Z"/>
              </w:rPr>
            </w:pPr>
            <w:ins w:id="1013" w:author="Huawei" w:date="2022-10-14T17:41:00Z">
              <w:r w:rsidRPr="00E92A2E">
                <w:t>TX antennas</w:t>
              </w:r>
            </w:ins>
          </w:p>
        </w:tc>
        <w:tc>
          <w:tcPr>
            <w:tcW w:w="1134" w:type="dxa"/>
            <w:tcBorders>
              <w:top w:val="nil"/>
              <w:bottom w:val="single" w:sz="4" w:space="0" w:color="auto"/>
            </w:tcBorders>
          </w:tcPr>
          <w:p w14:paraId="27B4AD88" w14:textId="77777777" w:rsidR="001A7439" w:rsidRDefault="001A7439" w:rsidP="00AF37C9">
            <w:pPr>
              <w:pStyle w:val="TAH"/>
              <w:rPr>
                <w:ins w:id="1014" w:author="Huawei" w:date="2022-10-14T17:41:00Z"/>
              </w:rPr>
            </w:pPr>
            <w:ins w:id="1015" w:author="Huawei" w:date="2022-10-14T17:41:00Z">
              <w:r>
                <w:t>Demodulation</w:t>
              </w:r>
            </w:ins>
          </w:p>
          <w:p w14:paraId="5971FE54" w14:textId="77777777" w:rsidR="001A7439" w:rsidRPr="00E92A2E" w:rsidRDefault="001A7439" w:rsidP="00AF37C9">
            <w:pPr>
              <w:pStyle w:val="TAH"/>
              <w:rPr>
                <w:ins w:id="1016" w:author="Huawei" w:date="2022-10-14T17:41:00Z"/>
              </w:rPr>
            </w:pPr>
            <w:ins w:id="1017" w:author="Huawei" w:date="2022-10-14T17:41:00Z">
              <w:r>
                <w:t>branches</w:t>
              </w:r>
            </w:ins>
          </w:p>
        </w:tc>
        <w:tc>
          <w:tcPr>
            <w:tcW w:w="1134" w:type="dxa"/>
            <w:tcBorders>
              <w:top w:val="nil"/>
              <w:bottom w:val="single" w:sz="4" w:space="0" w:color="auto"/>
            </w:tcBorders>
          </w:tcPr>
          <w:p w14:paraId="0536BC64" w14:textId="77777777" w:rsidR="001A7439" w:rsidRPr="00E92A2E" w:rsidRDefault="001A7439" w:rsidP="00AF37C9">
            <w:pPr>
              <w:pStyle w:val="TAH"/>
              <w:rPr>
                <w:ins w:id="1018" w:author="Huawei" w:date="2022-10-14T17:41:00Z"/>
              </w:rPr>
            </w:pPr>
            <w:ins w:id="1019" w:author="Huawei" w:date="2022-10-14T17:41:00Z">
              <w:r w:rsidRPr="00E92A2E">
                <w:t>Prefix</w:t>
              </w:r>
            </w:ins>
          </w:p>
        </w:tc>
        <w:tc>
          <w:tcPr>
            <w:tcW w:w="1560" w:type="dxa"/>
            <w:tcBorders>
              <w:top w:val="nil"/>
              <w:bottom w:val="single" w:sz="4" w:space="0" w:color="auto"/>
            </w:tcBorders>
          </w:tcPr>
          <w:p w14:paraId="1FE5F849" w14:textId="77777777" w:rsidR="001A7439" w:rsidRPr="00E92A2E" w:rsidRDefault="001A7439" w:rsidP="00AF37C9">
            <w:pPr>
              <w:pStyle w:val="TAH"/>
              <w:rPr>
                <w:ins w:id="1020" w:author="Huawei" w:date="2022-10-14T17:41:00Z"/>
              </w:rPr>
            </w:pPr>
            <w:ins w:id="1021" w:author="Huawei" w:date="2022-10-14T17:41:00Z">
              <w:r w:rsidRPr="00E92A2E">
                <w:t>conditions and correlation matrix (Annex G)</w:t>
              </w:r>
            </w:ins>
          </w:p>
        </w:tc>
        <w:tc>
          <w:tcPr>
            <w:tcW w:w="1559" w:type="dxa"/>
            <w:tcBorders>
              <w:top w:val="nil"/>
              <w:bottom w:val="single" w:sz="4" w:space="0" w:color="auto"/>
            </w:tcBorders>
          </w:tcPr>
          <w:p w14:paraId="5472C596" w14:textId="77777777" w:rsidR="001A7439" w:rsidRPr="00E92A2E" w:rsidRDefault="001A7439" w:rsidP="00AF37C9">
            <w:pPr>
              <w:pStyle w:val="TAH"/>
              <w:rPr>
                <w:ins w:id="1022" w:author="Huawei" w:date="2022-10-14T17:41:00Z"/>
              </w:rPr>
            </w:pPr>
            <w:ins w:id="1023" w:author="Huawei" w:date="2022-10-14T17:41:00Z">
              <w:r w:rsidRPr="00E92A2E">
                <w:t>DM-RS configuration</w:t>
              </w:r>
            </w:ins>
          </w:p>
        </w:tc>
        <w:tc>
          <w:tcPr>
            <w:tcW w:w="2835" w:type="dxa"/>
            <w:tcBorders>
              <w:bottom w:val="single" w:sz="4" w:space="0" w:color="auto"/>
            </w:tcBorders>
          </w:tcPr>
          <w:p w14:paraId="5212E6C1" w14:textId="77777777" w:rsidR="001A7439" w:rsidRPr="00E92A2E" w:rsidRDefault="001A7439" w:rsidP="00AF37C9">
            <w:pPr>
              <w:pStyle w:val="TAH"/>
              <w:rPr>
                <w:ins w:id="1024" w:author="Huawei" w:date="2022-10-14T17:41:00Z"/>
                <w:lang w:eastAsia="zh-CN"/>
              </w:rPr>
            </w:pPr>
            <w:ins w:id="1025" w:author="Huawei" w:date="2022-10-14T17:41:00Z">
              <w:r>
                <w:rPr>
                  <w:rFonts w:hint="eastAsia"/>
                  <w:lang w:eastAsia="zh-CN"/>
                </w:rPr>
                <w:t>1</w:t>
              </w:r>
              <w:r>
                <w:rPr>
                  <w:lang w:eastAsia="zh-CN"/>
                </w:rPr>
                <w:t>00</w:t>
              </w:r>
            </w:ins>
          </w:p>
        </w:tc>
      </w:tr>
      <w:tr w:rsidR="001A7439" w14:paraId="777BA2F3" w14:textId="77777777" w:rsidTr="00AF37C9">
        <w:trPr>
          <w:ins w:id="1026" w:author="Huawei" w:date="2022-10-14T17:41:00Z"/>
        </w:trPr>
        <w:tc>
          <w:tcPr>
            <w:tcW w:w="992" w:type="dxa"/>
            <w:tcBorders>
              <w:bottom w:val="nil"/>
            </w:tcBorders>
          </w:tcPr>
          <w:p w14:paraId="2C9F3989" w14:textId="77777777" w:rsidR="001A7439" w:rsidRDefault="001A7439" w:rsidP="00AF37C9">
            <w:pPr>
              <w:pStyle w:val="TAC"/>
              <w:rPr>
                <w:ins w:id="1027" w:author="Huawei" w:date="2022-10-14T17:41:00Z"/>
              </w:rPr>
            </w:pPr>
            <w:ins w:id="1028" w:author="Huawei" w:date="2022-10-14T17:41:00Z">
              <w:r w:rsidRPr="00F95B02">
                <w:rPr>
                  <w:rFonts w:cs="Arial"/>
                  <w:lang w:eastAsia="zh-CN"/>
                </w:rPr>
                <w:t>1</w:t>
              </w:r>
            </w:ins>
          </w:p>
        </w:tc>
        <w:tc>
          <w:tcPr>
            <w:tcW w:w="1134" w:type="dxa"/>
            <w:tcBorders>
              <w:bottom w:val="nil"/>
            </w:tcBorders>
          </w:tcPr>
          <w:p w14:paraId="736F121C" w14:textId="77777777" w:rsidR="001A7439" w:rsidRDefault="001A7439" w:rsidP="00AF37C9">
            <w:pPr>
              <w:pStyle w:val="TAC"/>
              <w:rPr>
                <w:ins w:id="1029" w:author="Huawei" w:date="2022-10-14T17:41:00Z"/>
              </w:rPr>
            </w:pPr>
            <w:ins w:id="1030" w:author="Huawei" w:date="2022-10-14T17:41:00Z">
              <w:r w:rsidRPr="00F95B02">
                <w:rPr>
                  <w:rFonts w:cs="Arial"/>
                  <w:lang w:eastAsia="zh-CN"/>
                </w:rPr>
                <w:t>1</w:t>
              </w:r>
            </w:ins>
          </w:p>
        </w:tc>
        <w:tc>
          <w:tcPr>
            <w:tcW w:w="1134" w:type="dxa"/>
            <w:tcBorders>
              <w:bottom w:val="nil"/>
            </w:tcBorders>
          </w:tcPr>
          <w:p w14:paraId="0716B81B" w14:textId="77777777" w:rsidR="001A7439" w:rsidRDefault="001A7439" w:rsidP="00AF37C9">
            <w:pPr>
              <w:pStyle w:val="TAC"/>
              <w:rPr>
                <w:ins w:id="1031" w:author="Huawei" w:date="2022-10-14T17:41:00Z"/>
              </w:rPr>
            </w:pPr>
            <w:ins w:id="1032" w:author="Huawei" w:date="2022-10-14T17:41:00Z">
              <w:r w:rsidRPr="00F95B02">
                <w:rPr>
                  <w:rFonts w:cs="Arial"/>
                  <w:lang w:eastAsia="zh-CN"/>
                </w:rPr>
                <w:t>2</w:t>
              </w:r>
            </w:ins>
          </w:p>
        </w:tc>
        <w:tc>
          <w:tcPr>
            <w:tcW w:w="1134" w:type="dxa"/>
            <w:tcBorders>
              <w:bottom w:val="nil"/>
            </w:tcBorders>
          </w:tcPr>
          <w:p w14:paraId="0DA1A812" w14:textId="77777777" w:rsidR="001A7439" w:rsidRDefault="001A7439" w:rsidP="00AF37C9">
            <w:pPr>
              <w:pStyle w:val="TAC"/>
              <w:rPr>
                <w:ins w:id="1033" w:author="Huawei" w:date="2022-10-14T17:41:00Z"/>
              </w:rPr>
            </w:pPr>
            <w:ins w:id="1034" w:author="Huawei" w:date="2022-10-14T17:41:00Z">
              <w:r w:rsidRPr="00F95B02">
                <w:rPr>
                  <w:rFonts w:cs="Arial"/>
                </w:rPr>
                <w:t>Normal</w:t>
              </w:r>
            </w:ins>
          </w:p>
        </w:tc>
        <w:tc>
          <w:tcPr>
            <w:tcW w:w="1560" w:type="dxa"/>
            <w:tcBorders>
              <w:bottom w:val="nil"/>
            </w:tcBorders>
          </w:tcPr>
          <w:p w14:paraId="0DB9803A" w14:textId="77777777" w:rsidR="001A7439" w:rsidRDefault="001A7439" w:rsidP="00AF37C9">
            <w:pPr>
              <w:pStyle w:val="TAC"/>
              <w:rPr>
                <w:ins w:id="1035" w:author="Huawei" w:date="2022-10-14T17:41:00Z"/>
              </w:rPr>
            </w:pPr>
            <w:ins w:id="1036" w:author="Huawei" w:date="2022-10-14T17:41:00Z">
              <w:r w:rsidRPr="006A32A9">
                <w:rPr>
                  <w:rFonts w:cs="Arial"/>
                </w:rPr>
                <w:t>TDLA30-650 Low</w:t>
              </w:r>
            </w:ins>
          </w:p>
        </w:tc>
        <w:tc>
          <w:tcPr>
            <w:tcW w:w="1559" w:type="dxa"/>
            <w:tcBorders>
              <w:bottom w:val="single" w:sz="4" w:space="0" w:color="auto"/>
            </w:tcBorders>
          </w:tcPr>
          <w:p w14:paraId="2078E1B3" w14:textId="77777777" w:rsidR="001A7439" w:rsidRDefault="001A7439" w:rsidP="00AF37C9">
            <w:pPr>
              <w:pStyle w:val="TAC"/>
              <w:rPr>
                <w:ins w:id="1037" w:author="Huawei" w:date="2022-10-14T17:41:00Z"/>
              </w:rPr>
            </w:pPr>
            <w:ins w:id="1038" w:author="Huawei" w:date="2022-10-14T17:41:00Z">
              <w:r w:rsidRPr="00F95B02">
                <w:rPr>
                  <w:rFonts w:cs="Arial"/>
                  <w:lang w:eastAsia="zh-CN"/>
                </w:rPr>
                <w:t>No additional DM-RS</w:t>
              </w:r>
            </w:ins>
          </w:p>
        </w:tc>
        <w:tc>
          <w:tcPr>
            <w:tcW w:w="2835" w:type="dxa"/>
            <w:tcBorders>
              <w:bottom w:val="single" w:sz="4" w:space="0" w:color="auto"/>
            </w:tcBorders>
          </w:tcPr>
          <w:p w14:paraId="58776572" w14:textId="5019E9C7" w:rsidR="001A7439" w:rsidRPr="00F95B02" w:rsidRDefault="008810EB" w:rsidP="00AF37C9">
            <w:pPr>
              <w:pStyle w:val="TAC"/>
              <w:rPr>
                <w:ins w:id="1039" w:author="Huawei" w:date="2022-10-14T17:41:00Z"/>
                <w:rFonts w:cs="Arial"/>
                <w:lang w:eastAsia="zh-CN"/>
              </w:rPr>
            </w:pPr>
            <w:ins w:id="1040" w:author="like (P)" w:date="2023-03-01T10:25:00Z">
              <w:r>
                <w:rPr>
                  <w:rFonts w:cs="Arial" w:hint="eastAsia"/>
                  <w:lang w:eastAsia="zh-CN"/>
                </w:rPr>
                <w:t>0</w:t>
              </w:r>
              <w:r>
                <w:rPr>
                  <w:rFonts w:cs="Arial"/>
                  <w:lang w:eastAsia="zh-CN"/>
                </w:rPr>
                <w:t>.6</w:t>
              </w:r>
            </w:ins>
          </w:p>
        </w:tc>
      </w:tr>
      <w:tr w:rsidR="001A7439" w14:paraId="5AD43655" w14:textId="77777777" w:rsidTr="00AF37C9">
        <w:trPr>
          <w:ins w:id="1041" w:author="Huawei" w:date="2022-10-14T17:41:00Z"/>
        </w:trPr>
        <w:tc>
          <w:tcPr>
            <w:tcW w:w="992" w:type="dxa"/>
            <w:tcBorders>
              <w:top w:val="nil"/>
              <w:bottom w:val="nil"/>
            </w:tcBorders>
          </w:tcPr>
          <w:p w14:paraId="5D272AA1" w14:textId="77777777" w:rsidR="001A7439" w:rsidRDefault="001A7439" w:rsidP="00AF37C9">
            <w:pPr>
              <w:pStyle w:val="TAC"/>
              <w:rPr>
                <w:ins w:id="1042" w:author="Huawei" w:date="2022-10-14T17:41:00Z"/>
              </w:rPr>
            </w:pPr>
          </w:p>
        </w:tc>
        <w:tc>
          <w:tcPr>
            <w:tcW w:w="1134" w:type="dxa"/>
            <w:tcBorders>
              <w:top w:val="nil"/>
              <w:bottom w:val="nil"/>
            </w:tcBorders>
          </w:tcPr>
          <w:p w14:paraId="429B411F" w14:textId="77777777" w:rsidR="001A7439" w:rsidRDefault="001A7439" w:rsidP="00AF37C9">
            <w:pPr>
              <w:pStyle w:val="TAC"/>
              <w:rPr>
                <w:ins w:id="1043" w:author="Huawei" w:date="2022-10-14T17:41:00Z"/>
              </w:rPr>
            </w:pPr>
          </w:p>
        </w:tc>
        <w:tc>
          <w:tcPr>
            <w:tcW w:w="1134" w:type="dxa"/>
            <w:tcBorders>
              <w:top w:val="nil"/>
              <w:bottom w:val="single" w:sz="4" w:space="0" w:color="auto"/>
            </w:tcBorders>
          </w:tcPr>
          <w:p w14:paraId="591E2BE9" w14:textId="77777777" w:rsidR="001A7439" w:rsidRDefault="001A7439" w:rsidP="00AF37C9">
            <w:pPr>
              <w:pStyle w:val="TAC"/>
              <w:rPr>
                <w:ins w:id="1044" w:author="Huawei" w:date="2022-10-14T17:41:00Z"/>
              </w:rPr>
            </w:pPr>
          </w:p>
        </w:tc>
        <w:tc>
          <w:tcPr>
            <w:tcW w:w="1134" w:type="dxa"/>
            <w:tcBorders>
              <w:top w:val="nil"/>
              <w:bottom w:val="single" w:sz="4" w:space="0" w:color="auto"/>
            </w:tcBorders>
            <w:vAlign w:val="center"/>
          </w:tcPr>
          <w:p w14:paraId="758767D4" w14:textId="77777777" w:rsidR="001A7439" w:rsidRDefault="001A7439" w:rsidP="00AF37C9">
            <w:pPr>
              <w:pStyle w:val="TAC"/>
              <w:rPr>
                <w:ins w:id="1045" w:author="Huawei" w:date="2022-10-14T17:41:00Z"/>
              </w:rPr>
            </w:pPr>
          </w:p>
        </w:tc>
        <w:tc>
          <w:tcPr>
            <w:tcW w:w="1560" w:type="dxa"/>
            <w:tcBorders>
              <w:top w:val="nil"/>
              <w:bottom w:val="single" w:sz="4" w:space="0" w:color="auto"/>
            </w:tcBorders>
          </w:tcPr>
          <w:p w14:paraId="66A71637" w14:textId="77777777" w:rsidR="001A7439" w:rsidRDefault="001A7439" w:rsidP="00AF37C9">
            <w:pPr>
              <w:pStyle w:val="TAC"/>
              <w:rPr>
                <w:ins w:id="1046" w:author="Huawei" w:date="2022-10-14T17:41:00Z"/>
              </w:rPr>
            </w:pPr>
          </w:p>
        </w:tc>
        <w:tc>
          <w:tcPr>
            <w:tcW w:w="1559" w:type="dxa"/>
            <w:tcBorders>
              <w:bottom w:val="single" w:sz="4" w:space="0" w:color="auto"/>
            </w:tcBorders>
          </w:tcPr>
          <w:p w14:paraId="330C32E5" w14:textId="77777777" w:rsidR="001A7439" w:rsidRDefault="001A7439" w:rsidP="00AF37C9">
            <w:pPr>
              <w:pStyle w:val="TAC"/>
              <w:rPr>
                <w:ins w:id="1047" w:author="Huawei" w:date="2022-10-14T17:41:00Z"/>
              </w:rPr>
            </w:pPr>
            <w:ins w:id="1048" w:author="Huawei" w:date="2022-10-14T17:41:00Z">
              <w:r w:rsidRPr="00F95B02">
                <w:rPr>
                  <w:rFonts w:cs="Arial"/>
                  <w:lang w:eastAsia="zh-CN"/>
                </w:rPr>
                <w:t>Additional DM-RS</w:t>
              </w:r>
            </w:ins>
          </w:p>
        </w:tc>
        <w:tc>
          <w:tcPr>
            <w:tcW w:w="2835" w:type="dxa"/>
            <w:tcBorders>
              <w:bottom w:val="single" w:sz="4" w:space="0" w:color="auto"/>
            </w:tcBorders>
          </w:tcPr>
          <w:p w14:paraId="760938C8" w14:textId="1FA3AE46" w:rsidR="001A7439" w:rsidRPr="00F95B02" w:rsidRDefault="008810EB" w:rsidP="00AF37C9">
            <w:pPr>
              <w:pStyle w:val="TAC"/>
              <w:rPr>
                <w:ins w:id="1049" w:author="Huawei" w:date="2022-10-14T17:41:00Z"/>
                <w:rFonts w:cs="Arial"/>
                <w:lang w:eastAsia="zh-CN"/>
              </w:rPr>
            </w:pPr>
            <w:ins w:id="1050" w:author="like (P)" w:date="2023-03-01T10:25:00Z">
              <w:r>
                <w:rPr>
                  <w:rFonts w:cs="Arial" w:hint="eastAsia"/>
                  <w:lang w:eastAsia="zh-CN"/>
                </w:rPr>
                <w:t>0</w:t>
              </w:r>
              <w:r>
                <w:rPr>
                  <w:rFonts w:cs="Arial"/>
                  <w:lang w:eastAsia="zh-CN"/>
                </w:rPr>
                <w:t>.7</w:t>
              </w:r>
            </w:ins>
          </w:p>
        </w:tc>
      </w:tr>
      <w:tr w:rsidR="001A7439" w14:paraId="0CE1275B" w14:textId="77777777" w:rsidTr="00AF37C9">
        <w:trPr>
          <w:ins w:id="1051" w:author="Huawei" w:date="2022-10-14T17:41:00Z"/>
        </w:trPr>
        <w:tc>
          <w:tcPr>
            <w:tcW w:w="992" w:type="dxa"/>
            <w:tcBorders>
              <w:bottom w:val="nil"/>
            </w:tcBorders>
          </w:tcPr>
          <w:p w14:paraId="1A354774" w14:textId="77777777" w:rsidR="001A7439" w:rsidRDefault="001A7439" w:rsidP="00AF37C9">
            <w:pPr>
              <w:pStyle w:val="TAC"/>
              <w:rPr>
                <w:ins w:id="1052" w:author="Huawei" w:date="2022-10-14T17:41:00Z"/>
              </w:rPr>
            </w:pPr>
            <w:ins w:id="1053" w:author="Huawei" w:date="2022-10-14T17:41:00Z">
              <w:r>
                <w:rPr>
                  <w:rFonts w:cs="Arial"/>
                  <w:lang w:eastAsia="zh-CN"/>
                </w:rPr>
                <w:t>2</w:t>
              </w:r>
            </w:ins>
          </w:p>
        </w:tc>
        <w:tc>
          <w:tcPr>
            <w:tcW w:w="1134" w:type="dxa"/>
            <w:tcBorders>
              <w:bottom w:val="nil"/>
            </w:tcBorders>
          </w:tcPr>
          <w:p w14:paraId="0902E830" w14:textId="77777777" w:rsidR="001A7439" w:rsidRDefault="001A7439" w:rsidP="00AF37C9">
            <w:pPr>
              <w:pStyle w:val="TAC"/>
              <w:rPr>
                <w:ins w:id="1054" w:author="Huawei" w:date="2022-10-14T17:41:00Z"/>
              </w:rPr>
            </w:pPr>
            <w:ins w:id="1055" w:author="Huawei" w:date="2022-10-14T17:41:00Z">
              <w:r w:rsidRPr="00F95B02">
                <w:rPr>
                  <w:rFonts w:cs="Arial"/>
                  <w:lang w:eastAsia="zh-CN"/>
                </w:rPr>
                <w:t>1</w:t>
              </w:r>
            </w:ins>
          </w:p>
        </w:tc>
        <w:tc>
          <w:tcPr>
            <w:tcW w:w="1134" w:type="dxa"/>
            <w:vMerge w:val="restart"/>
          </w:tcPr>
          <w:p w14:paraId="4F923202" w14:textId="77777777" w:rsidR="001A7439" w:rsidRDefault="001A7439" w:rsidP="00AF37C9">
            <w:pPr>
              <w:pStyle w:val="TAC"/>
              <w:rPr>
                <w:ins w:id="1056" w:author="Huawei" w:date="2022-10-14T17:41:00Z"/>
              </w:rPr>
            </w:pPr>
            <w:ins w:id="1057" w:author="Huawei" w:date="2022-10-14T17:41:00Z">
              <w:r w:rsidRPr="00F95B02">
                <w:rPr>
                  <w:rFonts w:cs="Arial"/>
                  <w:lang w:eastAsia="zh-CN"/>
                </w:rPr>
                <w:t>2</w:t>
              </w:r>
            </w:ins>
          </w:p>
        </w:tc>
        <w:tc>
          <w:tcPr>
            <w:tcW w:w="1134" w:type="dxa"/>
            <w:vMerge w:val="restart"/>
          </w:tcPr>
          <w:p w14:paraId="369555E3" w14:textId="77777777" w:rsidR="001A7439" w:rsidRDefault="001A7439" w:rsidP="00AF37C9">
            <w:pPr>
              <w:pStyle w:val="TAC"/>
              <w:rPr>
                <w:ins w:id="1058" w:author="Huawei" w:date="2022-10-14T17:41:00Z"/>
              </w:rPr>
            </w:pPr>
            <w:ins w:id="1059" w:author="Huawei" w:date="2022-10-14T17:41:00Z">
              <w:r w:rsidRPr="00F95B02">
                <w:rPr>
                  <w:rFonts w:cs="Arial"/>
                </w:rPr>
                <w:t>Normal</w:t>
              </w:r>
            </w:ins>
          </w:p>
        </w:tc>
        <w:tc>
          <w:tcPr>
            <w:tcW w:w="1560" w:type="dxa"/>
            <w:vMerge w:val="restart"/>
          </w:tcPr>
          <w:p w14:paraId="1A0CB32B" w14:textId="77777777" w:rsidR="001A7439" w:rsidRDefault="001A7439" w:rsidP="00AF37C9">
            <w:pPr>
              <w:pStyle w:val="TAC"/>
              <w:rPr>
                <w:ins w:id="1060" w:author="Huawei" w:date="2022-10-14T17:41:00Z"/>
              </w:rPr>
            </w:pPr>
            <w:ins w:id="1061" w:author="Huawei" w:date="2022-10-14T17:41:00Z">
              <w:r w:rsidRPr="006A32A9">
                <w:rPr>
                  <w:rFonts w:cs="Arial"/>
                </w:rPr>
                <w:t>TDLA30-650 Low</w:t>
              </w:r>
            </w:ins>
          </w:p>
        </w:tc>
        <w:tc>
          <w:tcPr>
            <w:tcW w:w="1559" w:type="dxa"/>
            <w:vMerge w:val="restart"/>
          </w:tcPr>
          <w:p w14:paraId="744239F5" w14:textId="77777777" w:rsidR="001A7439" w:rsidRDefault="001A7439" w:rsidP="00AF37C9">
            <w:pPr>
              <w:pStyle w:val="TAC"/>
              <w:rPr>
                <w:ins w:id="1062" w:author="Huawei" w:date="2022-10-14T17:41:00Z"/>
              </w:rPr>
            </w:pPr>
            <w:ins w:id="1063" w:author="Huawei" w:date="2022-10-14T17:41:00Z">
              <w:r w:rsidRPr="00F95B02">
                <w:rPr>
                  <w:rFonts w:cs="Arial"/>
                  <w:lang w:eastAsia="zh-CN"/>
                </w:rPr>
                <w:t>No additional DM-RS</w:t>
              </w:r>
            </w:ins>
          </w:p>
        </w:tc>
        <w:tc>
          <w:tcPr>
            <w:tcW w:w="2835" w:type="dxa"/>
            <w:vMerge w:val="restart"/>
          </w:tcPr>
          <w:p w14:paraId="2BB654D5" w14:textId="4CD8CE6B" w:rsidR="001A7439" w:rsidRPr="00F95B02" w:rsidRDefault="008810EB" w:rsidP="00AF37C9">
            <w:pPr>
              <w:pStyle w:val="TAC"/>
              <w:rPr>
                <w:ins w:id="1064" w:author="Huawei" w:date="2022-10-14T17:41:00Z"/>
                <w:rFonts w:cs="Arial"/>
                <w:lang w:eastAsia="zh-CN"/>
              </w:rPr>
            </w:pPr>
            <w:ins w:id="1065" w:author="like (P)" w:date="2023-03-01T10:25:00Z">
              <w:r>
                <w:rPr>
                  <w:rFonts w:cs="Arial" w:hint="eastAsia"/>
                  <w:lang w:eastAsia="zh-CN"/>
                </w:rPr>
                <w:t>1</w:t>
              </w:r>
              <w:r>
                <w:rPr>
                  <w:rFonts w:cs="Arial"/>
                  <w:lang w:eastAsia="zh-CN"/>
                </w:rPr>
                <w:t>.8</w:t>
              </w:r>
            </w:ins>
          </w:p>
        </w:tc>
      </w:tr>
      <w:tr w:rsidR="001A7439" w14:paraId="55F35406" w14:textId="77777777" w:rsidTr="00AF37C9">
        <w:trPr>
          <w:ins w:id="1066" w:author="Huawei" w:date="2022-10-14T17:41:00Z"/>
        </w:trPr>
        <w:tc>
          <w:tcPr>
            <w:tcW w:w="992" w:type="dxa"/>
            <w:tcBorders>
              <w:top w:val="nil"/>
              <w:bottom w:val="single" w:sz="4" w:space="0" w:color="auto"/>
            </w:tcBorders>
          </w:tcPr>
          <w:p w14:paraId="34AF7579" w14:textId="77777777" w:rsidR="001A7439" w:rsidRDefault="001A7439" w:rsidP="00AF37C9">
            <w:pPr>
              <w:pStyle w:val="TAC"/>
              <w:rPr>
                <w:ins w:id="1067" w:author="Huawei" w:date="2022-10-14T17:41:00Z"/>
              </w:rPr>
            </w:pPr>
          </w:p>
        </w:tc>
        <w:tc>
          <w:tcPr>
            <w:tcW w:w="1134" w:type="dxa"/>
            <w:tcBorders>
              <w:top w:val="nil"/>
              <w:bottom w:val="single" w:sz="4" w:space="0" w:color="auto"/>
            </w:tcBorders>
          </w:tcPr>
          <w:p w14:paraId="4A3A6B43" w14:textId="77777777" w:rsidR="001A7439" w:rsidRDefault="001A7439" w:rsidP="00AF37C9">
            <w:pPr>
              <w:pStyle w:val="TAC"/>
              <w:rPr>
                <w:ins w:id="1068" w:author="Huawei" w:date="2022-10-14T17:41:00Z"/>
              </w:rPr>
            </w:pPr>
          </w:p>
        </w:tc>
        <w:tc>
          <w:tcPr>
            <w:tcW w:w="1134" w:type="dxa"/>
            <w:vMerge/>
            <w:tcBorders>
              <w:bottom w:val="single" w:sz="4" w:space="0" w:color="auto"/>
            </w:tcBorders>
          </w:tcPr>
          <w:p w14:paraId="3E31CE0B" w14:textId="77777777" w:rsidR="001A7439" w:rsidRDefault="001A7439" w:rsidP="00AF37C9">
            <w:pPr>
              <w:pStyle w:val="TAC"/>
              <w:rPr>
                <w:ins w:id="1069" w:author="Huawei" w:date="2022-10-14T17:41:00Z"/>
              </w:rPr>
            </w:pPr>
          </w:p>
        </w:tc>
        <w:tc>
          <w:tcPr>
            <w:tcW w:w="1134" w:type="dxa"/>
            <w:vMerge/>
            <w:tcBorders>
              <w:bottom w:val="single" w:sz="4" w:space="0" w:color="auto"/>
            </w:tcBorders>
          </w:tcPr>
          <w:p w14:paraId="17BA5AA2" w14:textId="77777777" w:rsidR="001A7439" w:rsidRDefault="001A7439" w:rsidP="00AF37C9">
            <w:pPr>
              <w:pStyle w:val="TAC"/>
              <w:rPr>
                <w:ins w:id="1070" w:author="Huawei" w:date="2022-10-14T17:41:00Z"/>
              </w:rPr>
            </w:pPr>
          </w:p>
        </w:tc>
        <w:tc>
          <w:tcPr>
            <w:tcW w:w="1560" w:type="dxa"/>
            <w:vMerge/>
            <w:tcBorders>
              <w:bottom w:val="single" w:sz="4" w:space="0" w:color="auto"/>
            </w:tcBorders>
          </w:tcPr>
          <w:p w14:paraId="6333BC23" w14:textId="77777777" w:rsidR="001A7439" w:rsidRDefault="001A7439" w:rsidP="00AF37C9">
            <w:pPr>
              <w:pStyle w:val="TAC"/>
              <w:rPr>
                <w:ins w:id="1071" w:author="Huawei" w:date="2022-10-14T17:41:00Z"/>
              </w:rPr>
            </w:pPr>
          </w:p>
        </w:tc>
        <w:tc>
          <w:tcPr>
            <w:tcW w:w="1559" w:type="dxa"/>
            <w:vMerge/>
            <w:tcBorders>
              <w:bottom w:val="single" w:sz="4" w:space="0" w:color="auto"/>
            </w:tcBorders>
          </w:tcPr>
          <w:p w14:paraId="52C568E6" w14:textId="77777777" w:rsidR="001A7439" w:rsidRDefault="001A7439" w:rsidP="00AF37C9">
            <w:pPr>
              <w:pStyle w:val="TAC"/>
              <w:rPr>
                <w:ins w:id="1072" w:author="Huawei" w:date="2022-10-14T17:41:00Z"/>
              </w:rPr>
            </w:pPr>
          </w:p>
        </w:tc>
        <w:tc>
          <w:tcPr>
            <w:tcW w:w="2835" w:type="dxa"/>
            <w:vMerge/>
            <w:tcBorders>
              <w:bottom w:val="single" w:sz="4" w:space="0" w:color="auto"/>
            </w:tcBorders>
          </w:tcPr>
          <w:p w14:paraId="7A5625C1" w14:textId="77777777" w:rsidR="001A7439" w:rsidRPr="00F95B02" w:rsidRDefault="001A7439" w:rsidP="00AF37C9">
            <w:pPr>
              <w:pStyle w:val="TAC"/>
              <w:rPr>
                <w:ins w:id="1073" w:author="Huawei" w:date="2022-10-14T17:41:00Z"/>
                <w:rFonts w:cs="Arial"/>
                <w:lang w:eastAsia="zh-CN"/>
              </w:rPr>
            </w:pPr>
          </w:p>
        </w:tc>
      </w:tr>
    </w:tbl>
    <w:p w14:paraId="72EB4E35" w14:textId="77777777" w:rsidR="001A7439" w:rsidRDefault="001A7439" w:rsidP="001A7439">
      <w:pPr>
        <w:rPr>
          <w:ins w:id="1074" w:author="Huawei" w:date="2022-10-14T17:41:00Z"/>
        </w:rPr>
      </w:pPr>
    </w:p>
    <w:p w14:paraId="482433E6" w14:textId="13366820" w:rsidR="001A7439" w:rsidRPr="007B039E" w:rsidRDefault="001A7439" w:rsidP="007B039E">
      <w:pPr>
        <w:keepNext/>
        <w:keepLines/>
        <w:spacing w:before="60"/>
        <w:jc w:val="center"/>
        <w:rPr>
          <w:ins w:id="1075" w:author="Huawei" w:date="2022-10-14T17:41:00Z"/>
          <w:rFonts w:ascii="Arial" w:hAnsi="Arial"/>
          <w:b/>
        </w:rPr>
      </w:pPr>
      <w:ins w:id="1076" w:author="Huawei" w:date="2022-10-14T17:41:00Z">
        <w:r w:rsidRPr="00014C62">
          <w:rPr>
            <w:rFonts w:ascii="Arial" w:hAnsi="Arial"/>
            <w:b/>
          </w:rPr>
          <w:t>Table 11.3.2.</w:t>
        </w:r>
      </w:ins>
      <w:ins w:id="1077" w:author="Huawei" w:date="2022-10-14T18:04:00Z">
        <w:r w:rsidR="00A756A5">
          <w:rPr>
            <w:rFonts w:ascii="Arial" w:hAnsi="Arial"/>
            <w:b/>
          </w:rPr>
          <w:t>5.2-4</w:t>
        </w:r>
      </w:ins>
      <w:ins w:id="1078"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079" w:author="Huawei" w:date="2022-10-14T18:13:00Z">
        <w:r w:rsidR="007B039E">
          <w:rPr>
            <w:rFonts w:ascii="Arial" w:hAnsi="Arial"/>
            <w:b/>
          </w:rPr>
          <w:t xml:space="preserve"> </w:t>
        </w:r>
      </w:ins>
      <w:ins w:id="1080" w:author="Huawei" w:date="2022-10-17T12:24:00Z">
        <w:r w:rsidR="00AF37C9">
          <w:rPr>
            <w:rFonts w:ascii="Arial" w:hAnsi="Arial"/>
            <w:b/>
          </w:rPr>
          <w:t>in FR2-2</w:t>
        </w:r>
      </w:ins>
    </w:p>
    <w:tbl>
      <w:tblPr>
        <w:tblStyle w:val="afc"/>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3529A531" w14:textId="77777777" w:rsidTr="00AF37C9">
        <w:trPr>
          <w:trHeight w:val="51"/>
          <w:ins w:id="1081" w:author="Huawei" w:date="2022-10-14T17:41:00Z"/>
        </w:trPr>
        <w:tc>
          <w:tcPr>
            <w:tcW w:w="992" w:type="dxa"/>
            <w:tcBorders>
              <w:top w:val="single" w:sz="4" w:space="0" w:color="auto"/>
              <w:bottom w:val="nil"/>
            </w:tcBorders>
          </w:tcPr>
          <w:p w14:paraId="2FE7E715" w14:textId="77777777" w:rsidR="001A7439" w:rsidRPr="00E92A2E" w:rsidRDefault="001A7439" w:rsidP="00AF37C9">
            <w:pPr>
              <w:pStyle w:val="TAH"/>
              <w:rPr>
                <w:ins w:id="1082" w:author="Huawei" w:date="2022-10-14T17:41:00Z"/>
              </w:rPr>
            </w:pPr>
            <w:ins w:id="1083" w:author="Huawei" w:date="2022-10-14T17:41:00Z">
              <w:r w:rsidRPr="00E92A2E">
                <w:t xml:space="preserve">Test </w:t>
              </w:r>
            </w:ins>
          </w:p>
        </w:tc>
        <w:tc>
          <w:tcPr>
            <w:tcW w:w="1134" w:type="dxa"/>
            <w:tcBorders>
              <w:top w:val="single" w:sz="4" w:space="0" w:color="auto"/>
              <w:bottom w:val="nil"/>
            </w:tcBorders>
          </w:tcPr>
          <w:p w14:paraId="6E98D303" w14:textId="77777777" w:rsidR="001A7439" w:rsidRPr="00E92A2E" w:rsidRDefault="001A7439" w:rsidP="00AF37C9">
            <w:pPr>
              <w:pStyle w:val="TAH"/>
              <w:rPr>
                <w:ins w:id="1084" w:author="Huawei" w:date="2022-10-14T17:41:00Z"/>
              </w:rPr>
            </w:pPr>
            <w:ins w:id="1085" w:author="Huawei" w:date="2022-10-14T17:41:00Z">
              <w:r w:rsidRPr="00E92A2E">
                <w:t>Number of</w:t>
              </w:r>
            </w:ins>
          </w:p>
        </w:tc>
        <w:tc>
          <w:tcPr>
            <w:tcW w:w="1134" w:type="dxa"/>
            <w:tcBorders>
              <w:top w:val="single" w:sz="4" w:space="0" w:color="auto"/>
              <w:bottom w:val="nil"/>
            </w:tcBorders>
          </w:tcPr>
          <w:p w14:paraId="77E417BE" w14:textId="77777777" w:rsidR="001A7439" w:rsidRPr="00E92A2E" w:rsidRDefault="001A7439" w:rsidP="00AF37C9">
            <w:pPr>
              <w:pStyle w:val="TAH"/>
              <w:rPr>
                <w:ins w:id="1086" w:author="Huawei" w:date="2022-10-14T17:41:00Z"/>
              </w:rPr>
            </w:pPr>
            <w:ins w:id="1087" w:author="Huawei" w:date="2022-10-14T17:41:00Z">
              <w:r w:rsidRPr="00E92A2E">
                <w:t>Number of</w:t>
              </w:r>
            </w:ins>
          </w:p>
        </w:tc>
        <w:tc>
          <w:tcPr>
            <w:tcW w:w="1134" w:type="dxa"/>
            <w:tcBorders>
              <w:top w:val="single" w:sz="4" w:space="0" w:color="auto"/>
              <w:bottom w:val="nil"/>
            </w:tcBorders>
          </w:tcPr>
          <w:p w14:paraId="046FC565" w14:textId="77777777" w:rsidR="001A7439" w:rsidRPr="00E92A2E" w:rsidRDefault="001A7439" w:rsidP="00AF37C9">
            <w:pPr>
              <w:pStyle w:val="TAH"/>
              <w:rPr>
                <w:ins w:id="1088" w:author="Huawei" w:date="2022-10-14T17:41:00Z"/>
              </w:rPr>
            </w:pPr>
            <w:ins w:id="1089" w:author="Huawei" w:date="2022-10-14T17:41:00Z">
              <w:r w:rsidRPr="00E92A2E">
                <w:t xml:space="preserve">Cyclic </w:t>
              </w:r>
            </w:ins>
          </w:p>
        </w:tc>
        <w:tc>
          <w:tcPr>
            <w:tcW w:w="1560" w:type="dxa"/>
            <w:tcBorders>
              <w:top w:val="single" w:sz="4" w:space="0" w:color="auto"/>
              <w:bottom w:val="nil"/>
            </w:tcBorders>
          </w:tcPr>
          <w:p w14:paraId="4EF4606C" w14:textId="77777777" w:rsidR="001A7439" w:rsidRPr="00E92A2E" w:rsidRDefault="001A7439" w:rsidP="00AF37C9">
            <w:pPr>
              <w:pStyle w:val="TAH"/>
              <w:rPr>
                <w:ins w:id="1090" w:author="Huawei" w:date="2022-10-14T17:41:00Z"/>
              </w:rPr>
            </w:pPr>
            <w:ins w:id="1091" w:author="Huawei" w:date="2022-10-14T17:41:00Z">
              <w:r w:rsidRPr="00E92A2E">
                <w:t>Propagation</w:t>
              </w:r>
            </w:ins>
          </w:p>
        </w:tc>
        <w:tc>
          <w:tcPr>
            <w:tcW w:w="1559" w:type="dxa"/>
            <w:tcBorders>
              <w:top w:val="single" w:sz="4" w:space="0" w:color="auto"/>
              <w:bottom w:val="nil"/>
            </w:tcBorders>
          </w:tcPr>
          <w:p w14:paraId="1023F9EF" w14:textId="77777777" w:rsidR="001A7439" w:rsidRPr="00E92A2E" w:rsidRDefault="001A7439" w:rsidP="00AF37C9">
            <w:pPr>
              <w:pStyle w:val="TAH"/>
              <w:rPr>
                <w:ins w:id="1092" w:author="Huawei" w:date="2022-10-14T17:41:00Z"/>
              </w:rPr>
            </w:pPr>
            <w:ins w:id="1093" w:author="Huawei" w:date="2022-10-14T17:41:00Z">
              <w:r w:rsidRPr="00E92A2E">
                <w:t xml:space="preserve">Additional </w:t>
              </w:r>
            </w:ins>
          </w:p>
        </w:tc>
        <w:tc>
          <w:tcPr>
            <w:tcW w:w="2835" w:type="dxa"/>
            <w:tcBorders>
              <w:top w:val="single" w:sz="4" w:space="0" w:color="auto"/>
            </w:tcBorders>
          </w:tcPr>
          <w:p w14:paraId="4F38127A" w14:textId="77777777" w:rsidR="001A7439" w:rsidRDefault="001A7439" w:rsidP="00AF37C9">
            <w:pPr>
              <w:pStyle w:val="TAH"/>
              <w:rPr>
                <w:ins w:id="1094" w:author="Huawei" w:date="2022-10-14T17:41:00Z"/>
              </w:rPr>
            </w:pPr>
            <w:ins w:id="1095" w:author="Huawei" w:date="2022-10-14T17:41:00Z">
              <w:r w:rsidRPr="00F95B02">
                <w:rPr>
                  <w:rFonts w:cs="Arial"/>
                </w:rPr>
                <w:t>Channel bandwidth / SNR (dB)</w:t>
              </w:r>
            </w:ins>
          </w:p>
        </w:tc>
      </w:tr>
      <w:tr w:rsidR="001A7439" w:rsidRPr="00E92A2E" w14:paraId="005974A3" w14:textId="77777777" w:rsidTr="00AF37C9">
        <w:trPr>
          <w:ins w:id="1096" w:author="Huawei" w:date="2022-10-14T17:41:00Z"/>
        </w:trPr>
        <w:tc>
          <w:tcPr>
            <w:tcW w:w="992" w:type="dxa"/>
            <w:tcBorders>
              <w:top w:val="nil"/>
              <w:bottom w:val="single" w:sz="4" w:space="0" w:color="auto"/>
            </w:tcBorders>
          </w:tcPr>
          <w:p w14:paraId="19B31E99" w14:textId="77777777" w:rsidR="001A7439" w:rsidRPr="00E92A2E" w:rsidRDefault="001A7439" w:rsidP="00AF37C9">
            <w:pPr>
              <w:pStyle w:val="TAH"/>
              <w:rPr>
                <w:ins w:id="1097" w:author="Huawei" w:date="2022-10-14T17:41:00Z"/>
              </w:rPr>
            </w:pPr>
            <w:ins w:id="1098" w:author="Huawei" w:date="2022-10-14T17:41:00Z">
              <w:r w:rsidRPr="00E92A2E">
                <w:t>Number</w:t>
              </w:r>
            </w:ins>
          </w:p>
        </w:tc>
        <w:tc>
          <w:tcPr>
            <w:tcW w:w="1134" w:type="dxa"/>
            <w:tcBorders>
              <w:top w:val="nil"/>
              <w:bottom w:val="single" w:sz="4" w:space="0" w:color="auto"/>
            </w:tcBorders>
          </w:tcPr>
          <w:p w14:paraId="07A9863D" w14:textId="77777777" w:rsidR="001A7439" w:rsidRPr="00E92A2E" w:rsidRDefault="001A7439" w:rsidP="00AF37C9">
            <w:pPr>
              <w:pStyle w:val="TAH"/>
              <w:rPr>
                <w:ins w:id="1099" w:author="Huawei" w:date="2022-10-14T17:41:00Z"/>
              </w:rPr>
            </w:pPr>
            <w:ins w:id="1100" w:author="Huawei" w:date="2022-10-14T17:41:00Z">
              <w:r w:rsidRPr="00E92A2E">
                <w:t>TX antennas</w:t>
              </w:r>
            </w:ins>
          </w:p>
        </w:tc>
        <w:tc>
          <w:tcPr>
            <w:tcW w:w="1134" w:type="dxa"/>
            <w:tcBorders>
              <w:top w:val="nil"/>
              <w:bottom w:val="single" w:sz="4" w:space="0" w:color="auto"/>
            </w:tcBorders>
          </w:tcPr>
          <w:p w14:paraId="0D8F7D8C" w14:textId="77777777" w:rsidR="001A7439" w:rsidRDefault="001A7439" w:rsidP="00AF37C9">
            <w:pPr>
              <w:pStyle w:val="TAH"/>
              <w:rPr>
                <w:ins w:id="1101" w:author="Huawei" w:date="2022-10-14T17:41:00Z"/>
              </w:rPr>
            </w:pPr>
            <w:ins w:id="1102" w:author="Huawei" w:date="2022-10-14T17:41:00Z">
              <w:r>
                <w:t>Demodulation</w:t>
              </w:r>
            </w:ins>
          </w:p>
          <w:p w14:paraId="54D01DDA" w14:textId="77777777" w:rsidR="001A7439" w:rsidRPr="00E92A2E" w:rsidRDefault="001A7439" w:rsidP="00AF37C9">
            <w:pPr>
              <w:pStyle w:val="TAH"/>
              <w:rPr>
                <w:ins w:id="1103" w:author="Huawei" w:date="2022-10-14T17:41:00Z"/>
              </w:rPr>
            </w:pPr>
            <w:ins w:id="1104" w:author="Huawei" w:date="2022-10-14T17:41:00Z">
              <w:r>
                <w:t>branches</w:t>
              </w:r>
            </w:ins>
          </w:p>
        </w:tc>
        <w:tc>
          <w:tcPr>
            <w:tcW w:w="1134" w:type="dxa"/>
            <w:tcBorders>
              <w:top w:val="nil"/>
              <w:bottom w:val="single" w:sz="4" w:space="0" w:color="auto"/>
            </w:tcBorders>
          </w:tcPr>
          <w:p w14:paraId="4F1624A9" w14:textId="77777777" w:rsidR="001A7439" w:rsidRPr="00E92A2E" w:rsidRDefault="001A7439" w:rsidP="00AF37C9">
            <w:pPr>
              <w:pStyle w:val="TAH"/>
              <w:rPr>
                <w:ins w:id="1105" w:author="Huawei" w:date="2022-10-14T17:41:00Z"/>
              </w:rPr>
            </w:pPr>
            <w:ins w:id="1106" w:author="Huawei" w:date="2022-10-14T17:41:00Z">
              <w:r w:rsidRPr="00E92A2E">
                <w:t>Prefix</w:t>
              </w:r>
            </w:ins>
          </w:p>
        </w:tc>
        <w:tc>
          <w:tcPr>
            <w:tcW w:w="1560" w:type="dxa"/>
            <w:tcBorders>
              <w:top w:val="nil"/>
              <w:bottom w:val="single" w:sz="4" w:space="0" w:color="auto"/>
            </w:tcBorders>
          </w:tcPr>
          <w:p w14:paraId="1F8959E3" w14:textId="77777777" w:rsidR="001A7439" w:rsidRPr="00E92A2E" w:rsidRDefault="001A7439" w:rsidP="00AF37C9">
            <w:pPr>
              <w:pStyle w:val="TAH"/>
              <w:rPr>
                <w:ins w:id="1107" w:author="Huawei" w:date="2022-10-14T17:41:00Z"/>
              </w:rPr>
            </w:pPr>
            <w:ins w:id="1108" w:author="Huawei" w:date="2022-10-14T17:41:00Z">
              <w:r w:rsidRPr="00E92A2E">
                <w:t>conditions and correlation matrix (Annex G)</w:t>
              </w:r>
            </w:ins>
          </w:p>
        </w:tc>
        <w:tc>
          <w:tcPr>
            <w:tcW w:w="1559" w:type="dxa"/>
            <w:tcBorders>
              <w:top w:val="nil"/>
              <w:bottom w:val="single" w:sz="4" w:space="0" w:color="auto"/>
            </w:tcBorders>
          </w:tcPr>
          <w:p w14:paraId="734A21EB" w14:textId="77777777" w:rsidR="001A7439" w:rsidRPr="00E92A2E" w:rsidRDefault="001A7439" w:rsidP="00AF37C9">
            <w:pPr>
              <w:pStyle w:val="TAH"/>
              <w:rPr>
                <w:ins w:id="1109" w:author="Huawei" w:date="2022-10-14T17:41:00Z"/>
              </w:rPr>
            </w:pPr>
            <w:ins w:id="1110" w:author="Huawei" w:date="2022-10-14T17:41:00Z">
              <w:r w:rsidRPr="00E92A2E">
                <w:t>DM-RS configuration</w:t>
              </w:r>
            </w:ins>
          </w:p>
        </w:tc>
        <w:tc>
          <w:tcPr>
            <w:tcW w:w="2835" w:type="dxa"/>
            <w:tcBorders>
              <w:bottom w:val="single" w:sz="4" w:space="0" w:color="auto"/>
            </w:tcBorders>
          </w:tcPr>
          <w:p w14:paraId="7E042702" w14:textId="77777777" w:rsidR="001A7439" w:rsidRPr="00E92A2E" w:rsidRDefault="001A7439" w:rsidP="00AF37C9">
            <w:pPr>
              <w:pStyle w:val="TAH"/>
              <w:rPr>
                <w:ins w:id="1111" w:author="Huawei" w:date="2022-10-14T17:41:00Z"/>
                <w:lang w:eastAsia="zh-CN"/>
              </w:rPr>
            </w:pPr>
            <w:ins w:id="1112" w:author="Huawei" w:date="2022-10-14T17:41:00Z">
              <w:r>
                <w:rPr>
                  <w:lang w:eastAsia="zh-CN"/>
                </w:rPr>
                <w:t>400</w:t>
              </w:r>
            </w:ins>
          </w:p>
        </w:tc>
      </w:tr>
      <w:tr w:rsidR="001A7439" w14:paraId="509CFD8D" w14:textId="77777777" w:rsidTr="00AF37C9">
        <w:trPr>
          <w:ins w:id="1113" w:author="Huawei" w:date="2022-10-14T17:41:00Z"/>
        </w:trPr>
        <w:tc>
          <w:tcPr>
            <w:tcW w:w="992" w:type="dxa"/>
            <w:tcBorders>
              <w:bottom w:val="nil"/>
            </w:tcBorders>
          </w:tcPr>
          <w:p w14:paraId="02DC3CE7" w14:textId="77777777" w:rsidR="001A7439" w:rsidRDefault="001A7439" w:rsidP="00AF37C9">
            <w:pPr>
              <w:pStyle w:val="TAC"/>
              <w:rPr>
                <w:ins w:id="1114" w:author="Huawei" w:date="2022-10-14T17:41:00Z"/>
              </w:rPr>
            </w:pPr>
            <w:ins w:id="1115" w:author="Huawei" w:date="2022-10-14T17:41:00Z">
              <w:r w:rsidRPr="00F95B02">
                <w:rPr>
                  <w:rFonts w:cs="Arial"/>
                  <w:lang w:eastAsia="zh-CN"/>
                </w:rPr>
                <w:t>1</w:t>
              </w:r>
            </w:ins>
          </w:p>
        </w:tc>
        <w:tc>
          <w:tcPr>
            <w:tcW w:w="1134" w:type="dxa"/>
            <w:tcBorders>
              <w:bottom w:val="nil"/>
            </w:tcBorders>
          </w:tcPr>
          <w:p w14:paraId="5619196C" w14:textId="77777777" w:rsidR="001A7439" w:rsidRDefault="001A7439" w:rsidP="00AF37C9">
            <w:pPr>
              <w:pStyle w:val="TAC"/>
              <w:rPr>
                <w:ins w:id="1116" w:author="Huawei" w:date="2022-10-14T17:41:00Z"/>
              </w:rPr>
            </w:pPr>
            <w:ins w:id="1117" w:author="Huawei" w:date="2022-10-14T17:41:00Z">
              <w:r w:rsidRPr="00F95B02">
                <w:rPr>
                  <w:rFonts w:cs="Arial"/>
                  <w:lang w:eastAsia="zh-CN"/>
                </w:rPr>
                <w:t>1</w:t>
              </w:r>
            </w:ins>
          </w:p>
        </w:tc>
        <w:tc>
          <w:tcPr>
            <w:tcW w:w="1134" w:type="dxa"/>
            <w:tcBorders>
              <w:bottom w:val="nil"/>
            </w:tcBorders>
          </w:tcPr>
          <w:p w14:paraId="1BF13298" w14:textId="77777777" w:rsidR="001A7439" w:rsidRDefault="001A7439" w:rsidP="00AF37C9">
            <w:pPr>
              <w:pStyle w:val="TAC"/>
              <w:rPr>
                <w:ins w:id="1118" w:author="Huawei" w:date="2022-10-14T17:41:00Z"/>
              </w:rPr>
            </w:pPr>
            <w:ins w:id="1119" w:author="Huawei" w:date="2022-10-14T17:41:00Z">
              <w:r w:rsidRPr="00F95B02">
                <w:rPr>
                  <w:rFonts w:cs="Arial"/>
                  <w:lang w:eastAsia="zh-CN"/>
                </w:rPr>
                <w:t>2</w:t>
              </w:r>
            </w:ins>
          </w:p>
        </w:tc>
        <w:tc>
          <w:tcPr>
            <w:tcW w:w="1134" w:type="dxa"/>
            <w:tcBorders>
              <w:bottom w:val="nil"/>
            </w:tcBorders>
          </w:tcPr>
          <w:p w14:paraId="0F2EBA21" w14:textId="77777777" w:rsidR="001A7439" w:rsidRDefault="001A7439" w:rsidP="00AF37C9">
            <w:pPr>
              <w:pStyle w:val="TAC"/>
              <w:rPr>
                <w:ins w:id="1120" w:author="Huawei" w:date="2022-10-14T17:41:00Z"/>
              </w:rPr>
            </w:pPr>
            <w:ins w:id="1121" w:author="Huawei" w:date="2022-10-14T17:41:00Z">
              <w:r w:rsidRPr="00F95B02">
                <w:rPr>
                  <w:rFonts w:cs="Arial"/>
                </w:rPr>
                <w:t>Normal</w:t>
              </w:r>
            </w:ins>
          </w:p>
        </w:tc>
        <w:tc>
          <w:tcPr>
            <w:tcW w:w="1560" w:type="dxa"/>
            <w:tcBorders>
              <w:bottom w:val="nil"/>
            </w:tcBorders>
          </w:tcPr>
          <w:p w14:paraId="0EA72D5A" w14:textId="77777777" w:rsidR="001A7439" w:rsidRDefault="001A7439" w:rsidP="00AF37C9">
            <w:pPr>
              <w:pStyle w:val="TAC"/>
              <w:rPr>
                <w:ins w:id="1122" w:author="Huawei" w:date="2022-10-14T17:41:00Z"/>
              </w:rPr>
            </w:pPr>
            <w:ins w:id="1123"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E83935D" w14:textId="77777777" w:rsidR="001A7439" w:rsidRDefault="001A7439" w:rsidP="00AF37C9">
            <w:pPr>
              <w:pStyle w:val="TAC"/>
              <w:rPr>
                <w:ins w:id="1124" w:author="Huawei" w:date="2022-10-14T17:41:00Z"/>
              </w:rPr>
            </w:pPr>
            <w:ins w:id="1125" w:author="Huawei" w:date="2022-10-14T17:41:00Z">
              <w:r w:rsidRPr="00F95B02">
                <w:rPr>
                  <w:rFonts w:cs="Arial"/>
                  <w:lang w:eastAsia="zh-CN"/>
                </w:rPr>
                <w:t>No additional DM-RS</w:t>
              </w:r>
            </w:ins>
          </w:p>
        </w:tc>
        <w:tc>
          <w:tcPr>
            <w:tcW w:w="2835" w:type="dxa"/>
            <w:tcBorders>
              <w:bottom w:val="single" w:sz="4" w:space="0" w:color="auto"/>
            </w:tcBorders>
          </w:tcPr>
          <w:p w14:paraId="58B91D11" w14:textId="4A886899" w:rsidR="001A7439" w:rsidRPr="00F95B02" w:rsidRDefault="00C55567" w:rsidP="00AF37C9">
            <w:pPr>
              <w:pStyle w:val="TAC"/>
              <w:rPr>
                <w:ins w:id="1126" w:author="Huawei" w:date="2022-10-14T17:41:00Z"/>
                <w:rFonts w:cs="Arial"/>
                <w:lang w:eastAsia="zh-CN"/>
              </w:rPr>
            </w:pPr>
            <w:ins w:id="1127" w:author="like (P)" w:date="2023-03-01T10:25:00Z">
              <w:r>
                <w:rPr>
                  <w:rFonts w:cs="Arial" w:hint="eastAsia"/>
                  <w:lang w:eastAsia="zh-CN"/>
                </w:rPr>
                <w:t>0</w:t>
              </w:r>
              <w:r>
                <w:rPr>
                  <w:rFonts w:cs="Arial"/>
                  <w:lang w:eastAsia="zh-CN"/>
                </w:rPr>
                <w:t>.5</w:t>
              </w:r>
            </w:ins>
          </w:p>
        </w:tc>
      </w:tr>
      <w:tr w:rsidR="001A7439" w14:paraId="22744975" w14:textId="77777777" w:rsidTr="00AF37C9">
        <w:trPr>
          <w:ins w:id="1128" w:author="Huawei" w:date="2022-10-14T17:41:00Z"/>
        </w:trPr>
        <w:tc>
          <w:tcPr>
            <w:tcW w:w="992" w:type="dxa"/>
            <w:tcBorders>
              <w:top w:val="nil"/>
              <w:bottom w:val="nil"/>
            </w:tcBorders>
          </w:tcPr>
          <w:p w14:paraId="31B7E509" w14:textId="77777777" w:rsidR="001A7439" w:rsidRDefault="001A7439" w:rsidP="00AF37C9">
            <w:pPr>
              <w:pStyle w:val="TAC"/>
              <w:rPr>
                <w:ins w:id="1129" w:author="Huawei" w:date="2022-10-14T17:41:00Z"/>
              </w:rPr>
            </w:pPr>
          </w:p>
        </w:tc>
        <w:tc>
          <w:tcPr>
            <w:tcW w:w="1134" w:type="dxa"/>
            <w:tcBorders>
              <w:top w:val="nil"/>
              <w:bottom w:val="nil"/>
            </w:tcBorders>
          </w:tcPr>
          <w:p w14:paraId="76DA69CD" w14:textId="77777777" w:rsidR="001A7439" w:rsidRDefault="001A7439" w:rsidP="00AF37C9">
            <w:pPr>
              <w:pStyle w:val="TAC"/>
              <w:rPr>
                <w:ins w:id="1130" w:author="Huawei" w:date="2022-10-14T17:41:00Z"/>
              </w:rPr>
            </w:pPr>
          </w:p>
        </w:tc>
        <w:tc>
          <w:tcPr>
            <w:tcW w:w="1134" w:type="dxa"/>
            <w:tcBorders>
              <w:top w:val="nil"/>
              <w:bottom w:val="single" w:sz="4" w:space="0" w:color="auto"/>
            </w:tcBorders>
          </w:tcPr>
          <w:p w14:paraId="3419CE04" w14:textId="77777777" w:rsidR="001A7439" w:rsidRDefault="001A7439" w:rsidP="00AF37C9">
            <w:pPr>
              <w:pStyle w:val="TAC"/>
              <w:rPr>
                <w:ins w:id="1131" w:author="Huawei" w:date="2022-10-14T17:41:00Z"/>
              </w:rPr>
            </w:pPr>
          </w:p>
        </w:tc>
        <w:tc>
          <w:tcPr>
            <w:tcW w:w="1134" w:type="dxa"/>
            <w:tcBorders>
              <w:top w:val="nil"/>
              <w:bottom w:val="single" w:sz="4" w:space="0" w:color="auto"/>
            </w:tcBorders>
            <w:vAlign w:val="center"/>
          </w:tcPr>
          <w:p w14:paraId="5D0142B2" w14:textId="77777777" w:rsidR="001A7439" w:rsidRDefault="001A7439" w:rsidP="00AF37C9">
            <w:pPr>
              <w:pStyle w:val="TAC"/>
              <w:rPr>
                <w:ins w:id="1132" w:author="Huawei" w:date="2022-10-14T17:41:00Z"/>
              </w:rPr>
            </w:pPr>
          </w:p>
        </w:tc>
        <w:tc>
          <w:tcPr>
            <w:tcW w:w="1560" w:type="dxa"/>
            <w:tcBorders>
              <w:top w:val="nil"/>
              <w:bottom w:val="single" w:sz="4" w:space="0" w:color="auto"/>
            </w:tcBorders>
          </w:tcPr>
          <w:p w14:paraId="14689F4D" w14:textId="77777777" w:rsidR="001A7439" w:rsidRDefault="001A7439" w:rsidP="00AF37C9">
            <w:pPr>
              <w:pStyle w:val="TAC"/>
              <w:rPr>
                <w:ins w:id="1133" w:author="Huawei" w:date="2022-10-14T17:41:00Z"/>
              </w:rPr>
            </w:pPr>
          </w:p>
        </w:tc>
        <w:tc>
          <w:tcPr>
            <w:tcW w:w="1559" w:type="dxa"/>
            <w:tcBorders>
              <w:bottom w:val="single" w:sz="4" w:space="0" w:color="auto"/>
            </w:tcBorders>
          </w:tcPr>
          <w:p w14:paraId="0CB41163" w14:textId="77777777" w:rsidR="001A7439" w:rsidRDefault="001A7439" w:rsidP="00AF37C9">
            <w:pPr>
              <w:pStyle w:val="TAC"/>
              <w:rPr>
                <w:ins w:id="1134" w:author="Huawei" w:date="2022-10-14T17:41:00Z"/>
              </w:rPr>
            </w:pPr>
            <w:ins w:id="1135" w:author="Huawei" w:date="2022-10-14T17:41:00Z">
              <w:r w:rsidRPr="00F95B02">
                <w:rPr>
                  <w:rFonts w:cs="Arial"/>
                  <w:lang w:eastAsia="zh-CN"/>
                </w:rPr>
                <w:t>Additional DM-RS</w:t>
              </w:r>
            </w:ins>
          </w:p>
        </w:tc>
        <w:tc>
          <w:tcPr>
            <w:tcW w:w="2835" w:type="dxa"/>
            <w:tcBorders>
              <w:bottom w:val="single" w:sz="4" w:space="0" w:color="auto"/>
            </w:tcBorders>
          </w:tcPr>
          <w:p w14:paraId="730BB038" w14:textId="093ED233" w:rsidR="001A7439" w:rsidRPr="00F95B02" w:rsidRDefault="00C55567" w:rsidP="00AF37C9">
            <w:pPr>
              <w:pStyle w:val="TAC"/>
              <w:rPr>
                <w:ins w:id="1136" w:author="Huawei" w:date="2022-10-14T17:41:00Z"/>
                <w:rFonts w:cs="Arial"/>
                <w:lang w:eastAsia="zh-CN"/>
              </w:rPr>
            </w:pPr>
            <w:ins w:id="1137" w:author="like (P)" w:date="2023-03-01T10:25:00Z">
              <w:r>
                <w:rPr>
                  <w:rFonts w:cs="Arial" w:hint="eastAsia"/>
                  <w:lang w:eastAsia="zh-CN"/>
                </w:rPr>
                <w:t>0</w:t>
              </w:r>
              <w:r>
                <w:rPr>
                  <w:rFonts w:cs="Arial"/>
                  <w:lang w:eastAsia="zh-CN"/>
                </w:rPr>
                <w:t>.5</w:t>
              </w:r>
            </w:ins>
          </w:p>
        </w:tc>
      </w:tr>
      <w:tr w:rsidR="001A7439" w14:paraId="4E90E351" w14:textId="77777777" w:rsidTr="00AF37C9">
        <w:trPr>
          <w:ins w:id="1138" w:author="Huawei" w:date="2022-10-14T17:41:00Z"/>
        </w:trPr>
        <w:tc>
          <w:tcPr>
            <w:tcW w:w="992" w:type="dxa"/>
            <w:tcBorders>
              <w:bottom w:val="nil"/>
            </w:tcBorders>
          </w:tcPr>
          <w:p w14:paraId="6232E3BF" w14:textId="77777777" w:rsidR="001A7439" w:rsidRDefault="001A7439" w:rsidP="00AF37C9">
            <w:pPr>
              <w:pStyle w:val="TAC"/>
              <w:rPr>
                <w:ins w:id="1139" w:author="Huawei" w:date="2022-10-14T17:41:00Z"/>
              </w:rPr>
            </w:pPr>
            <w:ins w:id="1140" w:author="Huawei" w:date="2022-10-14T17:41:00Z">
              <w:r>
                <w:rPr>
                  <w:rFonts w:cs="Arial"/>
                  <w:lang w:eastAsia="zh-CN"/>
                </w:rPr>
                <w:t>2</w:t>
              </w:r>
            </w:ins>
          </w:p>
        </w:tc>
        <w:tc>
          <w:tcPr>
            <w:tcW w:w="1134" w:type="dxa"/>
            <w:tcBorders>
              <w:bottom w:val="nil"/>
            </w:tcBorders>
          </w:tcPr>
          <w:p w14:paraId="5557F2D9" w14:textId="77777777" w:rsidR="001A7439" w:rsidRDefault="001A7439" w:rsidP="00AF37C9">
            <w:pPr>
              <w:pStyle w:val="TAC"/>
              <w:rPr>
                <w:ins w:id="1141" w:author="Huawei" w:date="2022-10-14T17:41:00Z"/>
              </w:rPr>
            </w:pPr>
            <w:ins w:id="1142" w:author="Huawei" w:date="2022-10-14T17:41:00Z">
              <w:r w:rsidRPr="00F95B02">
                <w:rPr>
                  <w:rFonts w:cs="Arial"/>
                  <w:lang w:eastAsia="zh-CN"/>
                </w:rPr>
                <w:t>1</w:t>
              </w:r>
            </w:ins>
          </w:p>
        </w:tc>
        <w:tc>
          <w:tcPr>
            <w:tcW w:w="1134" w:type="dxa"/>
            <w:vMerge w:val="restart"/>
          </w:tcPr>
          <w:p w14:paraId="2A0C4E38" w14:textId="77777777" w:rsidR="001A7439" w:rsidRDefault="001A7439" w:rsidP="00AF37C9">
            <w:pPr>
              <w:pStyle w:val="TAC"/>
              <w:rPr>
                <w:ins w:id="1143" w:author="Huawei" w:date="2022-10-14T17:41:00Z"/>
              </w:rPr>
            </w:pPr>
            <w:ins w:id="1144" w:author="Huawei" w:date="2022-10-14T17:41:00Z">
              <w:r w:rsidRPr="00F95B02">
                <w:rPr>
                  <w:rFonts w:cs="Arial"/>
                  <w:lang w:eastAsia="zh-CN"/>
                </w:rPr>
                <w:t>2</w:t>
              </w:r>
            </w:ins>
          </w:p>
        </w:tc>
        <w:tc>
          <w:tcPr>
            <w:tcW w:w="1134" w:type="dxa"/>
            <w:vMerge w:val="restart"/>
          </w:tcPr>
          <w:p w14:paraId="35217696" w14:textId="77777777" w:rsidR="001A7439" w:rsidRDefault="001A7439" w:rsidP="00AF37C9">
            <w:pPr>
              <w:pStyle w:val="TAC"/>
              <w:rPr>
                <w:ins w:id="1145" w:author="Huawei" w:date="2022-10-14T17:41:00Z"/>
              </w:rPr>
            </w:pPr>
            <w:ins w:id="1146" w:author="Huawei" w:date="2022-10-14T17:41:00Z">
              <w:r w:rsidRPr="00F95B02">
                <w:rPr>
                  <w:rFonts w:cs="Arial"/>
                </w:rPr>
                <w:t>Normal</w:t>
              </w:r>
            </w:ins>
          </w:p>
        </w:tc>
        <w:tc>
          <w:tcPr>
            <w:tcW w:w="1560" w:type="dxa"/>
            <w:vMerge w:val="restart"/>
          </w:tcPr>
          <w:p w14:paraId="5FCF33D4" w14:textId="77777777" w:rsidR="001A7439" w:rsidRDefault="001A7439" w:rsidP="00AF37C9">
            <w:pPr>
              <w:pStyle w:val="TAC"/>
              <w:rPr>
                <w:ins w:id="1147" w:author="Huawei" w:date="2022-10-14T17:41:00Z"/>
              </w:rPr>
            </w:pPr>
            <w:ins w:id="1148"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B0435F7" w14:textId="77777777" w:rsidR="001A7439" w:rsidRDefault="001A7439" w:rsidP="00AF37C9">
            <w:pPr>
              <w:pStyle w:val="TAC"/>
              <w:rPr>
                <w:ins w:id="1149" w:author="Huawei" w:date="2022-10-14T17:41:00Z"/>
              </w:rPr>
            </w:pPr>
            <w:ins w:id="1150" w:author="Huawei" w:date="2022-10-14T17:41:00Z">
              <w:r w:rsidRPr="00F95B02">
                <w:rPr>
                  <w:rFonts w:cs="Arial"/>
                  <w:lang w:eastAsia="zh-CN"/>
                </w:rPr>
                <w:t>No additional DM-RS</w:t>
              </w:r>
            </w:ins>
          </w:p>
        </w:tc>
        <w:tc>
          <w:tcPr>
            <w:tcW w:w="2835" w:type="dxa"/>
            <w:vMerge w:val="restart"/>
          </w:tcPr>
          <w:p w14:paraId="5B97186D" w14:textId="4A12AD51" w:rsidR="001A7439" w:rsidRPr="00F95B02" w:rsidRDefault="00C55567" w:rsidP="00AF37C9">
            <w:pPr>
              <w:pStyle w:val="TAC"/>
              <w:rPr>
                <w:ins w:id="1151" w:author="Huawei" w:date="2022-10-14T17:41:00Z"/>
                <w:rFonts w:cs="Arial"/>
                <w:lang w:eastAsia="zh-CN"/>
              </w:rPr>
            </w:pPr>
            <w:ins w:id="1152" w:author="like (P)" w:date="2023-03-01T10:25:00Z">
              <w:r>
                <w:rPr>
                  <w:rFonts w:cs="Arial" w:hint="eastAsia"/>
                  <w:lang w:eastAsia="zh-CN"/>
                </w:rPr>
                <w:t>2</w:t>
              </w:r>
            </w:ins>
          </w:p>
        </w:tc>
      </w:tr>
    </w:tbl>
    <w:p w14:paraId="4FFD7ED7" w14:textId="77777777" w:rsidR="001A7439" w:rsidRPr="00F95B02" w:rsidRDefault="001A7439" w:rsidP="001E0FEA"/>
    <w:p w14:paraId="1EC71340" w14:textId="6273A9D5" w:rsidR="001E0FEA" w:rsidRPr="001E0FEA" w:rsidRDefault="001E0FEA" w:rsidP="001E0FEA">
      <w:pPr>
        <w:pStyle w:val="4"/>
      </w:pPr>
      <w:bookmarkStart w:id="1153" w:name="_Toc21127790"/>
      <w:bookmarkStart w:id="1154" w:name="_Toc29811999"/>
      <w:bookmarkStart w:id="1155" w:name="_Toc36817551"/>
      <w:bookmarkStart w:id="1156" w:name="_Toc37260474"/>
      <w:bookmarkStart w:id="1157" w:name="_Toc37267862"/>
      <w:bookmarkStart w:id="1158" w:name="_Toc44712469"/>
      <w:bookmarkStart w:id="1159" w:name="_Toc45893781"/>
      <w:bookmarkStart w:id="1160" w:name="_Toc53178487"/>
      <w:bookmarkStart w:id="1161" w:name="_Toc53178938"/>
      <w:bookmarkStart w:id="1162" w:name="_Toc61179183"/>
      <w:bookmarkStart w:id="1163" w:name="_Toc61179653"/>
      <w:bookmarkStart w:id="1164" w:name="_Toc67916955"/>
      <w:bookmarkStart w:id="1165" w:name="_Toc74663576"/>
      <w:bookmarkStart w:id="1166" w:name="_Toc82622119"/>
      <w:bookmarkStart w:id="1167" w:name="_Toc90422966"/>
      <w:bookmarkStart w:id="1168" w:name="_Toc106783168"/>
      <w:bookmarkStart w:id="1169" w:name="_Toc107312059"/>
      <w:bookmarkStart w:id="1170" w:name="_Toc107419643"/>
      <w:bookmarkStart w:id="1171" w:name="_Toc107475280"/>
      <w:r w:rsidRPr="00F95B02">
        <w:t>11.3.2.6</w:t>
      </w:r>
      <w:r w:rsidRPr="00F95B02">
        <w:tab/>
        <w:t>Performance requirements for PUCCH format 4</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63A4AE7" w14:textId="77777777" w:rsidR="001E0FEA" w:rsidRPr="00F95B02" w:rsidRDefault="001E0FEA" w:rsidP="001E0FEA">
      <w:pPr>
        <w:pStyle w:val="5"/>
      </w:pPr>
      <w:bookmarkStart w:id="1172" w:name="_Toc21127791"/>
      <w:bookmarkStart w:id="1173" w:name="_Toc29812000"/>
      <w:bookmarkStart w:id="1174" w:name="_Toc36817552"/>
      <w:bookmarkStart w:id="1175" w:name="_Toc37260475"/>
      <w:bookmarkStart w:id="1176" w:name="_Toc37267863"/>
      <w:bookmarkStart w:id="1177" w:name="_Toc44712470"/>
      <w:bookmarkStart w:id="1178" w:name="_Toc45893782"/>
      <w:bookmarkStart w:id="1179" w:name="_Toc53178488"/>
      <w:bookmarkStart w:id="1180" w:name="_Toc53178939"/>
      <w:bookmarkStart w:id="1181" w:name="_Toc61179184"/>
      <w:bookmarkStart w:id="1182" w:name="_Toc61179654"/>
      <w:bookmarkStart w:id="1183" w:name="_Toc67916956"/>
      <w:bookmarkStart w:id="1184" w:name="_Toc74663577"/>
      <w:bookmarkStart w:id="1185" w:name="_Toc82622120"/>
      <w:bookmarkStart w:id="1186" w:name="_Toc90422967"/>
      <w:bookmarkStart w:id="1187" w:name="_Toc106783169"/>
      <w:bookmarkStart w:id="1188" w:name="_Toc107312060"/>
      <w:bookmarkStart w:id="1189" w:name="_Toc107419644"/>
      <w:bookmarkStart w:id="1190" w:name="_Toc107475281"/>
      <w:r w:rsidRPr="00F95B02">
        <w:t>11.3.2.6.1</w:t>
      </w:r>
      <w:r w:rsidRPr="00F95B02">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04F540E1" w14:textId="09B3F81E" w:rsidR="001E0FEA" w:rsidRDefault="00A756A5" w:rsidP="001E0FEA">
            <w:pPr>
              <w:pStyle w:val="TAC"/>
              <w:rPr>
                <w:ins w:id="1191" w:author="Huawei" w:date="2022-10-14T18:07:00Z"/>
                <w:rFonts w:eastAsia="?? ??" w:cs="Arial"/>
              </w:rPr>
            </w:pPr>
            <w:ins w:id="1192" w:author="Huawei" w:date="2022-10-14T18:05:00Z">
              <w:r>
                <w:rPr>
                  <w:rFonts w:eastAsia="?? ??" w:cs="Arial"/>
                </w:rPr>
                <w:t xml:space="preserve">For tests </w:t>
              </w:r>
            </w:ins>
            <w:ins w:id="1193" w:author="Huawei" w:date="2022-10-17T12:27:00Z">
              <w:r w:rsidR="00AF37C9">
                <w:rPr>
                  <w:rFonts w:eastAsia="?? ??" w:cs="Arial"/>
                </w:rPr>
                <w:t>with FR2-</w:t>
              </w:r>
              <w:proofErr w:type="gramStart"/>
              <w:r w:rsidR="00AF37C9">
                <w:rPr>
                  <w:rFonts w:eastAsia="?? ??" w:cs="Arial"/>
                </w:rPr>
                <w:t>1</w:t>
              </w:r>
            </w:ins>
            <w:ins w:id="1194" w:author="Huawei" w:date="2022-10-14T18:06:00Z">
              <w:r>
                <w:t xml:space="preserve"> :</w:t>
              </w:r>
              <w:proofErr w:type="gramEnd"/>
              <w:r>
                <w:t xml:space="preserve"> </w:t>
              </w:r>
            </w:ins>
            <w:r w:rsidR="001E0FEA" w:rsidRPr="00F95B02">
              <w:rPr>
                <w:rFonts w:eastAsia="?? ??" w:cs="Arial"/>
              </w:rPr>
              <w:t>1</w:t>
            </w:r>
            <w:ins w:id="1195" w:author="Huawei" w:date="2022-10-14T18:07:00Z">
              <w:r>
                <w:rPr>
                  <w:rFonts w:eastAsia="?? ??" w:cs="Arial"/>
                </w:rPr>
                <w:t>.</w:t>
              </w:r>
            </w:ins>
          </w:p>
          <w:p w14:paraId="3B7263EF" w14:textId="031751B0" w:rsidR="00A756A5" w:rsidRPr="00F95B02" w:rsidRDefault="00A756A5" w:rsidP="00AF37C9">
            <w:pPr>
              <w:pStyle w:val="TAC"/>
              <w:rPr>
                <w:rFonts w:eastAsia="?? ??" w:cs="Arial"/>
              </w:rPr>
            </w:pPr>
            <w:ins w:id="1196" w:author="Huawei" w:date="2022-10-14T18:07:00Z">
              <w:r>
                <w:rPr>
                  <w:rFonts w:eastAsia="?? ??" w:cs="Arial"/>
                </w:rPr>
                <w:t xml:space="preserve">For </w:t>
              </w:r>
              <w:r>
                <w:t>test</w:t>
              </w:r>
            </w:ins>
            <w:ins w:id="1197" w:author="Huawei" w:date="2022-10-17T12:27:00Z">
              <w:r w:rsidR="00AF37C9">
                <w:t>s</w:t>
              </w:r>
            </w:ins>
            <w:ins w:id="1198" w:author="Huawei" w:date="2022-10-14T18:07:00Z">
              <w:r>
                <w:t xml:space="preserve"> 2 </w:t>
              </w:r>
            </w:ins>
            <w:ins w:id="1199" w:author="Huawei" w:date="2022-10-17T12:27:00Z">
              <w:r w:rsidR="00AF37C9">
                <w:t>with FR2-2</w:t>
              </w:r>
            </w:ins>
            <w:ins w:id="1200" w:author="Huawei" w:date="2022-10-14T18:07:00Z">
              <w:r>
                <w:t>:16</w:t>
              </w:r>
            </w:ins>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1B5AA40A" w14:textId="77777777" w:rsidR="001A7439" w:rsidRPr="00F95B02" w:rsidRDefault="001A7439" w:rsidP="001E0FEA"/>
    <w:p w14:paraId="6BD2068F" w14:textId="77777777" w:rsidR="001E0FEA" w:rsidRPr="00F95B02" w:rsidRDefault="001E0FEA" w:rsidP="001E0FEA">
      <w:pPr>
        <w:pStyle w:val="5"/>
      </w:pPr>
      <w:bookmarkStart w:id="1201" w:name="_Toc21127792"/>
      <w:bookmarkStart w:id="1202" w:name="_Toc29812001"/>
      <w:bookmarkStart w:id="1203" w:name="_Toc36817553"/>
      <w:bookmarkStart w:id="1204" w:name="_Toc37260476"/>
      <w:bookmarkStart w:id="1205" w:name="_Toc37267864"/>
      <w:bookmarkStart w:id="1206" w:name="_Toc44712471"/>
      <w:bookmarkStart w:id="1207" w:name="_Toc45893783"/>
      <w:bookmarkStart w:id="1208" w:name="_Toc53178489"/>
      <w:bookmarkStart w:id="1209" w:name="_Toc53178940"/>
      <w:bookmarkStart w:id="1210" w:name="_Toc61179185"/>
      <w:bookmarkStart w:id="1211" w:name="_Toc61179655"/>
      <w:bookmarkStart w:id="1212" w:name="_Toc67916957"/>
      <w:bookmarkStart w:id="1213" w:name="_Toc74663578"/>
      <w:bookmarkStart w:id="1214" w:name="_Toc82622121"/>
      <w:bookmarkStart w:id="1215" w:name="_Toc90422968"/>
      <w:bookmarkStart w:id="1216" w:name="_Toc106783170"/>
      <w:bookmarkStart w:id="1217" w:name="_Toc107312061"/>
      <w:bookmarkStart w:id="1218" w:name="_Toc107419645"/>
      <w:bookmarkStart w:id="1219" w:name="_Toc107475282"/>
      <w:r w:rsidRPr="00F95B02">
        <w:t>11.3.2.6.2</w:t>
      </w:r>
      <w:r w:rsidRPr="00F95B02">
        <w:tab/>
        <w:t>Minimum requirements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73529D0C" w14:textId="6D9D4AE6" w:rsidR="001E0FEA" w:rsidRPr="00F95B02" w:rsidRDefault="001E0FEA" w:rsidP="001E0FEA">
      <w:pPr>
        <w:rPr>
          <w:lang w:eastAsia="zh-CN"/>
        </w:rPr>
      </w:pPr>
      <w:r w:rsidRPr="00F95B02">
        <w:t xml:space="preserve">The UCI block error probability shall not exceed 1% at the SNR given in Table 11.3.2.6.2-1 </w:t>
      </w:r>
      <w:del w:id="1220" w:author="Huawei" w:date="2022-10-14T18:12:00Z">
        <w:r w:rsidRPr="00F95B02" w:rsidDel="00A756A5">
          <w:delText>and Table</w:delText>
        </w:r>
      </w:del>
      <w:ins w:id="1221" w:author="Huawei" w:date="2022-10-14T18:12:00Z">
        <w:r w:rsidR="00A756A5">
          <w:t>to</w:t>
        </w:r>
      </w:ins>
      <w:r w:rsidRPr="00F95B02">
        <w:t xml:space="preserve"> 11.3.2.6.2-</w:t>
      </w:r>
      <w:ins w:id="1222" w:author="Huawei" w:date="2022-10-14T18:12:00Z">
        <w:r w:rsidR="00A756A5">
          <w:t>4</w:t>
        </w:r>
      </w:ins>
      <w:del w:id="1223" w:author="Huawei" w:date="2022-10-14T18:12:00Z">
        <w:r w:rsidRPr="00F95B02" w:rsidDel="00A756A5">
          <w:delText>2</w:delText>
        </w:r>
      </w:del>
      <w:r w:rsidRPr="00F95B02">
        <w:t>.</w:t>
      </w:r>
    </w:p>
    <w:p w14:paraId="435FD45D" w14:textId="4F495E89" w:rsidR="001E0FEA" w:rsidRDefault="001E0FEA" w:rsidP="001E0FEA">
      <w:pPr>
        <w:pStyle w:val="TH"/>
      </w:pPr>
      <w:r w:rsidRPr="00F95B02">
        <w:lastRenderedPageBreak/>
        <w:t>Table 11.3.2.6.2-1: Required SNR for PUCCH format 4 with 60 kHz SCS</w:t>
      </w:r>
      <w:ins w:id="1224" w:author="Huawei" w:date="2022-10-17T12:24:00Z">
        <w:r w:rsidR="00AF37C9">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47E742CD" w:rsidR="001E0FEA" w:rsidRDefault="001E0FEA" w:rsidP="001E0FEA">
      <w:pPr>
        <w:pStyle w:val="TH"/>
      </w:pPr>
      <w:r w:rsidRPr="00F95B02">
        <w:t>Table 11.3.2.6.2-2: Required SNR for PUCCH format 4 with 120 kHz SCS</w:t>
      </w:r>
      <w:ins w:id="1225" w:author="Huawei" w:date="2022-10-17T12:24:00Z">
        <w:r w:rsidR="00AF37C9">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3F4EB4DA" w:rsidR="001E41F3" w:rsidRDefault="001E41F3" w:rsidP="00A756A5">
      <w:pPr>
        <w:rPr>
          <w:ins w:id="1226" w:author="like (P)" w:date="2023-03-01T22:52:00Z"/>
          <w:noProof/>
        </w:rPr>
      </w:pPr>
    </w:p>
    <w:p w14:paraId="497CEBCE" w14:textId="3BD777E5" w:rsidR="004D6B30" w:rsidRPr="004D6B30" w:rsidRDefault="004D6B30" w:rsidP="004D6B30">
      <w:pPr>
        <w:keepNext/>
        <w:keepLines/>
        <w:spacing w:before="60"/>
        <w:jc w:val="center"/>
        <w:rPr>
          <w:ins w:id="1227" w:author="like (P)" w:date="2023-03-01T22:51:00Z"/>
          <w:rFonts w:ascii="Arial" w:hAnsi="Arial"/>
          <w:b/>
        </w:rPr>
      </w:pPr>
      <w:ins w:id="1228" w:author="like (P)" w:date="2023-03-01T22:52:00Z">
        <w:r w:rsidRPr="00014C62">
          <w:rPr>
            <w:rFonts w:ascii="Arial" w:hAnsi="Arial"/>
            <w:b/>
          </w:rPr>
          <w:t>Table 11.3.2.</w:t>
        </w:r>
        <w:r>
          <w:rPr>
            <w:rFonts w:ascii="Arial" w:hAnsi="Arial"/>
            <w:b/>
          </w:rPr>
          <w:t>6.2-3</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4D6B30" w:rsidRPr="00931575" w14:paraId="18104ABB" w14:textId="77777777" w:rsidTr="00F0420B">
        <w:trPr>
          <w:cantSplit/>
          <w:jc w:val="center"/>
          <w:ins w:id="1229" w:author="like (P)" w:date="2023-03-01T22:52:00Z"/>
        </w:trPr>
        <w:tc>
          <w:tcPr>
            <w:tcW w:w="1020" w:type="dxa"/>
            <w:tcBorders>
              <w:bottom w:val="nil"/>
            </w:tcBorders>
            <w:shd w:val="clear" w:color="auto" w:fill="auto"/>
          </w:tcPr>
          <w:p w14:paraId="5D08A988" w14:textId="77777777" w:rsidR="004D6B30" w:rsidRPr="00931575" w:rsidRDefault="004D6B30" w:rsidP="00F0420B">
            <w:pPr>
              <w:pStyle w:val="TAH"/>
              <w:rPr>
                <w:ins w:id="1230" w:author="like (P)" w:date="2023-03-01T22:52:00Z"/>
              </w:rPr>
            </w:pPr>
            <w:ins w:id="1231" w:author="like (P)" w:date="2023-03-01T22:52:00Z">
              <w:r w:rsidRPr="00931575">
                <w:t>Number of TX antennas</w:t>
              </w:r>
            </w:ins>
          </w:p>
        </w:tc>
        <w:tc>
          <w:tcPr>
            <w:tcW w:w="1276" w:type="dxa"/>
            <w:tcBorders>
              <w:bottom w:val="nil"/>
            </w:tcBorders>
            <w:shd w:val="clear" w:color="auto" w:fill="auto"/>
          </w:tcPr>
          <w:p w14:paraId="305CB5C0" w14:textId="77777777" w:rsidR="004D6B30" w:rsidRPr="00931575" w:rsidRDefault="004D6B30" w:rsidP="00F0420B">
            <w:pPr>
              <w:pStyle w:val="TAH"/>
              <w:rPr>
                <w:ins w:id="1232" w:author="like (P)" w:date="2023-03-01T22:52:00Z"/>
              </w:rPr>
            </w:pPr>
            <w:ins w:id="1233" w:author="like (P)" w:date="2023-03-01T22:52:00Z">
              <w:r w:rsidRPr="00931575">
                <w:t>Number of demodulation branches</w:t>
              </w:r>
            </w:ins>
          </w:p>
        </w:tc>
        <w:tc>
          <w:tcPr>
            <w:tcW w:w="850" w:type="dxa"/>
            <w:tcBorders>
              <w:bottom w:val="nil"/>
            </w:tcBorders>
            <w:shd w:val="clear" w:color="auto" w:fill="auto"/>
          </w:tcPr>
          <w:p w14:paraId="6FB55D70" w14:textId="77777777" w:rsidR="004D6B30" w:rsidRPr="00931575" w:rsidRDefault="004D6B30" w:rsidP="00F0420B">
            <w:pPr>
              <w:pStyle w:val="TAH"/>
              <w:rPr>
                <w:ins w:id="1234" w:author="like (P)" w:date="2023-03-01T22:52:00Z"/>
              </w:rPr>
            </w:pPr>
            <w:ins w:id="1235" w:author="like (P)" w:date="2023-03-01T22:52:00Z">
              <w:r w:rsidRPr="00931575">
                <w:t>Cyclic Prefix</w:t>
              </w:r>
            </w:ins>
          </w:p>
        </w:tc>
        <w:tc>
          <w:tcPr>
            <w:tcW w:w="1644" w:type="dxa"/>
            <w:tcBorders>
              <w:bottom w:val="nil"/>
            </w:tcBorders>
            <w:shd w:val="clear" w:color="auto" w:fill="auto"/>
          </w:tcPr>
          <w:p w14:paraId="1BCE97F6" w14:textId="77777777" w:rsidR="004D6B30" w:rsidRPr="002465B5" w:rsidRDefault="004D6B30" w:rsidP="00F0420B">
            <w:pPr>
              <w:pStyle w:val="TAH"/>
              <w:rPr>
                <w:ins w:id="1236" w:author="like (P)" w:date="2023-03-01T22:52:00Z"/>
                <w:lang w:val="fr-FR"/>
              </w:rPr>
            </w:pPr>
            <w:ins w:id="1237" w:author="like (P)" w:date="2023-03-01T22:52:00Z">
              <w:r w:rsidRPr="002465B5">
                <w:rPr>
                  <w:lang w:val="fr-FR"/>
                </w:rPr>
                <w:t>Propagation</w:t>
              </w:r>
              <w:r w:rsidRPr="00282498">
                <w:rPr>
                  <w:lang w:val="fr-FR"/>
                </w:rPr>
                <w:t xml:space="preserve"> conditions and correlation matrix</w:t>
              </w:r>
            </w:ins>
          </w:p>
        </w:tc>
        <w:tc>
          <w:tcPr>
            <w:tcW w:w="907" w:type="dxa"/>
            <w:tcBorders>
              <w:bottom w:val="nil"/>
            </w:tcBorders>
          </w:tcPr>
          <w:p w14:paraId="5FA87F06" w14:textId="77777777" w:rsidR="004D6B30" w:rsidRPr="00931575" w:rsidRDefault="004D6B30" w:rsidP="00F0420B">
            <w:pPr>
              <w:pStyle w:val="TAH"/>
              <w:rPr>
                <w:ins w:id="1238" w:author="like (P)" w:date="2023-03-01T22:52:00Z"/>
              </w:rPr>
            </w:pPr>
            <w:ins w:id="1239" w:author="like (P)" w:date="2023-03-01T22:52:00Z">
              <w:r>
                <w:t>Number of PRBs</w:t>
              </w:r>
            </w:ins>
          </w:p>
        </w:tc>
        <w:tc>
          <w:tcPr>
            <w:tcW w:w="1928" w:type="dxa"/>
            <w:tcBorders>
              <w:bottom w:val="nil"/>
            </w:tcBorders>
            <w:shd w:val="clear" w:color="auto" w:fill="auto"/>
          </w:tcPr>
          <w:p w14:paraId="5E1DEE08" w14:textId="77777777" w:rsidR="004D6B30" w:rsidRPr="00931575" w:rsidRDefault="004D6B30" w:rsidP="00F0420B">
            <w:pPr>
              <w:pStyle w:val="TAH"/>
              <w:rPr>
                <w:ins w:id="1240" w:author="like (P)" w:date="2023-03-01T22:52:00Z"/>
              </w:rPr>
            </w:pPr>
            <w:ins w:id="1241" w:author="like (P)" w:date="2023-03-01T22:52: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3D41957A" w14:textId="77777777" w:rsidR="004D6B30" w:rsidRPr="00931575" w:rsidRDefault="004D6B30" w:rsidP="00F0420B">
            <w:pPr>
              <w:pStyle w:val="TAH"/>
              <w:rPr>
                <w:ins w:id="1242" w:author="like (P)" w:date="2023-03-01T22:52:00Z"/>
              </w:rPr>
            </w:pPr>
            <w:ins w:id="1243" w:author="like (P)" w:date="2023-03-01T22:52:00Z">
              <w:r w:rsidRPr="00931575">
                <w:t>Channel bandwidth / SNR (dB)</w:t>
              </w:r>
            </w:ins>
          </w:p>
        </w:tc>
      </w:tr>
      <w:tr w:rsidR="004D6B30" w:rsidRPr="00931575" w14:paraId="35D742CB" w14:textId="77777777" w:rsidTr="00F0420B">
        <w:trPr>
          <w:cantSplit/>
          <w:jc w:val="center"/>
          <w:ins w:id="1244" w:author="like (P)" w:date="2023-03-01T22:52:00Z"/>
        </w:trPr>
        <w:tc>
          <w:tcPr>
            <w:tcW w:w="1020" w:type="dxa"/>
            <w:tcBorders>
              <w:top w:val="nil"/>
              <w:bottom w:val="single" w:sz="4" w:space="0" w:color="auto"/>
            </w:tcBorders>
            <w:shd w:val="clear" w:color="auto" w:fill="auto"/>
          </w:tcPr>
          <w:p w14:paraId="440FA081" w14:textId="77777777" w:rsidR="004D6B30" w:rsidRPr="00931575" w:rsidRDefault="004D6B30" w:rsidP="00F0420B">
            <w:pPr>
              <w:pStyle w:val="TAH"/>
              <w:rPr>
                <w:ins w:id="1245" w:author="like (P)" w:date="2023-03-01T22:52:00Z"/>
              </w:rPr>
            </w:pPr>
          </w:p>
        </w:tc>
        <w:tc>
          <w:tcPr>
            <w:tcW w:w="1276" w:type="dxa"/>
            <w:tcBorders>
              <w:top w:val="nil"/>
              <w:bottom w:val="single" w:sz="4" w:space="0" w:color="auto"/>
            </w:tcBorders>
            <w:shd w:val="clear" w:color="auto" w:fill="auto"/>
          </w:tcPr>
          <w:p w14:paraId="268D5406" w14:textId="77777777" w:rsidR="004D6B30" w:rsidRPr="00931575" w:rsidRDefault="004D6B30" w:rsidP="00F0420B">
            <w:pPr>
              <w:pStyle w:val="TAH"/>
              <w:rPr>
                <w:ins w:id="1246" w:author="like (P)" w:date="2023-03-01T22:52:00Z"/>
              </w:rPr>
            </w:pPr>
          </w:p>
        </w:tc>
        <w:tc>
          <w:tcPr>
            <w:tcW w:w="850" w:type="dxa"/>
            <w:tcBorders>
              <w:top w:val="nil"/>
              <w:bottom w:val="single" w:sz="4" w:space="0" w:color="auto"/>
            </w:tcBorders>
            <w:shd w:val="clear" w:color="auto" w:fill="auto"/>
          </w:tcPr>
          <w:p w14:paraId="16DD37E2" w14:textId="77777777" w:rsidR="004D6B30" w:rsidRPr="00931575" w:rsidRDefault="004D6B30" w:rsidP="00F0420B">
            <w:pPr>
              <w:pStyle w:val="TAH"/>
              <w:rPr>
                <w:ins w:id="1247" w:author="like (P)" w:date="2023-03-01T22:52:00Z"/>
              </w:rPr>
            </w:pPr>
          </w:p>
        </w:tc>
        <w:tc>
          <w:tcPr>
            <w:tcW w:w="1644" w:type="dxa"/>
            <w:tcBorders>
              <w:top w:val="nil"/>
              <w:bottom w:val="single" w:sz="4" w:space="0" w:color="auto"/>
            </w:tcBorders>
            <w:shd w:val="clear" w:color="auto" w:fill="auto"/>
          </w:tcPr>
          <w:p w14:paraId="3FB59A70" w14:textId="77777777" w:rsidR="004D6B30" w:rsidRPr="00282498" w:rsidRDefault="004D6B30" w:rsidP="00F0420B">
            <w:pPr>
              <w:pStyle w:val="TAH"/>
              <w:rPr>
                <w:ins w:id="1248" w:author="like (P)" w:date="2023-03-01T22:52:00Z"/>
                <w:lang w:val="fr-FR"/>
              </w:rPr>
            </w:pPr>
            <w:ins w:id="1249" w:author="like (P)" w:date="2023-03-01T22:52:00Z">
              <w:r w:rsidRPr="00282498">
                <w:rPr>
                  <w:lang w:val="fr-FR"/>
                </w:rPr>
                <w:t xml:space="preserve"> (annex J)</w:t>
              </w:r>
            </w:ins>
          </w:p>
        </w:tc>
        <w:tc>
          <w:tcPr>
            <w:tcW w:w="907" w:type="dxa"/>
            <w:tcBorders>
              <w:top w:val="nil"/>
            </w:tcBorders>
          </w:tcPr>
          <w:p w14:paraId="34F2A383" w14:textId="77777777" w:rsidR="004D6B30" w:rsidRPr="00931575" w:rsidRDefault="004D6B30" w:rsidP="00F0420B">
            <w:pPr>
              <w:pStyle w:val="TAH"/>
              <w:rPr>
                <w:ins w:id="1250" w:author="like (P)" w:date="2023-03-01T22:52:00Z"/>
              </w:rPr>
            </w:pPr>
          </w:p>
        </w:tc>
        <w:tc>
          <w:tcPr>
            <w:tcW w:w="1928" w:type="dxa"/>
            <w:tcBorders>
              <w:top w:val="nil"/>
            </w:tcBorders>
            <w:shd w:val="clear" w:color="auto" w:fill="auto"/>
          </w:tcPr>
          <w:p w14:paraId="5B77B6D9" w14:textId="77777777" w:rsidR="004D6B30" w:rsidRPr="00931575" w:rsidRDefault="004D6B30" w:rsidP="00F0420B">
            <w:pPr>
              <w:pStyle w:val="TAH"/>
              <w:rPr>
                <w:ins w:id="1251" w:author="like (P)" w:date="2023-03-01T22:52:00Z"/>
              </w:rPr>
            </w:pPr>
          </w:p>
        </w:tc>
        <w:tc>
          <w:tcPr>
            <w:tcW w:w="1417" w:type="dxa"/>
          </w:tcPr>
          <w:p w14:paraId="1AAE9001" w14:textId="77777777" w:rsidR="004D6B30" w:rsidRPr="00931575" w:rsidRDefault="004D6B30" w:rsidP="00F0420B">
            <w:pPr>
              <w:pStyle w:val="TAH"/>
              <w:rPr>
                <w:ins w:id="1252" w:author="like (P)" w:date="2023-03-01T22:52:00Z"/>
              </w:rPr>
            </w:pPr>
            <w:ins w:id="1253" w:author="like (P)" w:date="2023-03-01T22:52:00Z">
              <w:r w:rsidRPr="00931575">
                <w:t>100 MHz</w:t>
              </w:r>
            </w:ins>
          </w:p>
        </w:tc>
      </w:tr>
      <w:tr w:rsidR="004D6B30" w:rsidRPr="00931575" w14:paraId="1B45270F" w14:textId="77777777" w:rsidTr="00F0420B">
        <w:trPr>
          <w:cantSplit/>
          <w:jc w:val="center"/>
          <w:ins w:id="1254" w:author="like (P)" w:date="2023-03-01T22:52:00Z"/>
        </w:trPr>
        <w:tc>
          <w:tcPr>
            <w:tcW w:w="1020" w:type="dxa"/>
            <w:tcBorders>
              <w:bottom w:val="nil"/>
            </w:tcBorders>
            <w:shd w:val="clear" w:color="auto" w:fill="auto"/>
          </w:tcPr>
          <w:p w14:paraId="1E2A23B7" w14:textId="77777777" w:rsidR="004D6B30" w:rsidRPr="00931575" w:rsidRDefault="004D6B30" w:rsidP="004D6B30">
            <w:pPr>
              <w:pStyle w:val="TAC"/>
              <w:rPr>
                <w:ins w:id="1255" w:author="like (P)" w:date="2023-03-01T22:52:00Z"/>
                <w:lang w:eastAsia="zh-CN"/>
              </w:rPr>
            </w:pPr>
            <w:ins w:id="1256" w:author="like (P)" w:date="2023-03-01T22:52:00Z">
              <w:r w:rsidRPr="00931575">
                <w:rPr>
                  <w:lang w:eastAsia="zh-CN"/>
                </w:rPr>
                <w:t>1</w:t>
              </w:r>
            </w:ins>
          </w:p>
        </w:tc>
        <w:tc>
          <w:tcPr>
            <w:tcW w:w="1276" w:type="dxa"/>
            <w:tcBorders>
              <w:bottom w:val="nil"/>
            </w:tcBorders>
            <w:shd w:val="clear" w:color="auto" w:fill="auto"/>
          </w:tcPr>
          <w:p w14:paraId="51A8DF46" w14:textId="77777777" w:rsidR="004D6B30" w:rsidRPr="00931575" w:rsidRDefault="004D6B30" w:rsidP="004D6B30">
            <w:pPr>
              <w:pStyle w:val="TAC"/>
              <w:rPr>
                <w:ins w:id="1257" w:author="like (P)" w:date="2023-03-01T22:52:00Z"/>
                <w:lang w:eastAsia="zh-CN"/>
              </w:rPr>
            </w:pPr>
            <w:ins w:id="1258" w:author="like (P)" w:date="2023-03-01T22:52:00Z">
              <w:r w:rsidRPr="00931575">
                <w:rPr>
                  <w:lang w:eastAsia="zh-CN"/>
                </w:rPr>
                <w:t>2</w:t>
              </w:r>
            </w:ins>
          </w:p>
        </w:tc>
        <w:tc>
          <w:tcPr>
            <w:tcW w:w="850" w:type="dxa"/>
            <w:tcBorders>
              <w:bottom w:val="nil"/>
            </w:tcBorders>
            <w:shd w:val="clear" w:color="auto" w:fill="auto"/>
          </w:tcPr>
          <w:p w14:paraId="568A5852" w14:textId="77777777" w:rsidR="004D6B30" w:rsidRPr="00931575" w:rsidRDefault="004D6B30" w:rsidP="004D6B30">
            <w:pPr>
              <w:pStyle w:val="TAC"/>
              <w:rPr>
                <w:ins w:id="1259" w:author="like (P)" w:date="2023-03-01T22:52:00Z"/>
              </w:rPr>
            </w:pPr>
            <w:ins w:id="1260" w:author="like (P)" w:date="2023-03-01T22:52:00Z">
              <w:r w:rsidRPr="00931575">
                <w:t>Normal</w:t>
              </w:r>
            </w:ins>
          </w:p>
        </w:tc>
        <w:tc>
          <w:tcPr>
            <w:tcW w:w="1644" w:type="dxa"/>
            <w:tcBorders>
              <w:bottom w:val="nil"/>
            </w:tcBorders>
            <w:shd w:val="clear" w:color="auto" w:fill="auto"/>
          </w:tcPr>
          <w:p w14:paraId="146B1E1B" w14:textId="77777777" w:rsidR="004D6B30" w:rsidRPr="00931575" w:rsidRDefault="004D6B30" w:rsidP="004D6B30">
            <w:pPr>
              <w:pStyle w:val="TAC"/>
              <w:rPr>
                <w:ins w:id="1261" w:author="like (P)" w:date="2023-03-01T22:52:00Z"/>
              </w:rPr>
            </w:pPr>
            <w:ins w:id="1262" w:author="like (P)" w:date="2023-03-01T22:52:00Z">
              <w:r w:rsidRPr="001E0E99">
                <w:t>TDLA30-650 Low</w:t>
              </w:r>
            </w:ins>
          </w:p>
        </w:tc>
        <w:tc>
          <w:tcPr>
            <w:tcW w:w="907" w:type="dxa"/>
            <w:tcBorders>
              <w:bottom w:val="nil"/>
            </w:tcBorders>
          </w:tcPr>
          <w:p w14:paraId="6C6E9CE4" w14:textId="77777777" w:rsidR="004D6B30" w:rsidRPr="00931575" w:rsidRDefault="004D6B30" w:rsidP="004D6B30">
            <w:pPr>
              <w:pStyle w:val="TAC"/>
              <w:rPr>
                <w:ins w:id="1263" w:author="like (P)" w:date="2023-03-01T22:52:00Z"/>
                <w:lang w:eastAsia="zh-CN"/>
              </w:rPr>
            </w:pPr>
            <w:ins w:id="1264" w:author="like (P)" w:date="2023-03-01T22:52:00Z">
              <w:r>
                <w:rPr>
                  <w:lang w:eastAsia="zh-CN"/>
                </w:rPr>
                <w:t>1</w:t>
              </w:r>
            </w:ins>
          </w:p>
        </w:tc>
        <w:tc>
          <w:tcPr>
            <w:tcW w:w="1928" w:type="dxa"/>
          </w:tcPr>
          <w:p w14:paraId="6A85C1AC" w14:textId="77777777" w:rsidR="004D6B30" w:rsidRPr="00931575" w:rsidRDefault="004D6B30" w:rsidP="004D6B30">
            <w:pPr>
              <w:pStyle w:val="TAC"/>
              <w:rPr>
                <w:ins w:id="1265" w:author="like (P)" w:date="2023-03-01T22:52:00Z"/>
                <w:lang w:eastAsia="zh-CN"/>
              </w:rPr>
            </w:pPr>
            <w:ins w:id="1266"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863E496" w14:textId="679DFCA0" w:rsidR="004D6B30" w:rsidRPr="00931575" w:rsidRDefault="004D6B30" w:rsidP="004D6B30">
            <w:pPr>
              <w:pStyle w:val="TAC"/>
              <w:rPr>
                <w:ins w:id="1267" w:author="like (P)" w:date="2023-03-01T22:52:00Z"/>
                <w:lang w:eastAsia="zh-CN"/>
              </w:rPr>
            </w:pPr>
            <w:ins w:id="1268" w:author="like (P)" w:date="2023-03-01T22:52:00Z">
              <w:r>
                <w:rPr>
                  <w:rFonts w:cs="Arial" w:hint="eastAsia"/>
                  <w:lang w:eastAsia="zh-CN"/>
                </w:rPr>
                <w:t>3</w:t>
              </w:r>
              <w:r>
                <w:rPr>
                  <w:rFonts w:cs="Arial"/>
                  <w:lang w:eastAsia="zh-CN"/>
                </w:rPr>
                <w:t>.0</w:t>
              </w:r>
            </w:ins>
          </w:p>
        </w:tc>
      </w:tr>
      <w:tr w:rsidR="004D6B30" w:rsidRPr="00931575" w14:paraId="0F390136" w14:textId="77777777" w:rsidTr="00F0420B">
        <w:trPr>
          <w:cantSplit/>
          <w:jc w:val="center"/>
          <w:ins w:id="1269" w:author="like (P)" w:date="2023-03-01T22:52:00Z"/>
        </w:trPr>
        <w:tc>
          <w:tcPr>
            <w:tcW w:w="1020" w:type="dxa"/>
            <w:tcBorders>
              <w:top w:val="nil"/>
            </w:tcBorders>
            <w:shd w:val="clear" w:color="auto" w:fill="auto"/>
          </w:tcPr>
          <w:p w14:paraId="46F838C0" w14:textId="77777777" w:rsidR="004D6B30" w:rsidRPr="00931575" w:rsidRDefault="004D6B30" w:rsidP="004D6B30">
            <w:pPr>
              <w:pStyle w:val="TAC"/>
              <w:rPr>
                <w:ins w:id="1270" w:author="like (P)" w:date="2023-03-01T22:52:00Z"/>
                <w:lang w:eastAsia="zh-CN"/>
              </w:rPr>
            </w:pPr>
          </w:p>
        </w:tc>
        <w:tc>
          <w:tcPr>
            <w:tcW w:w="1276" w:type="dxa"/>
            <w:tcBorders>
              <w:top w:val="nil"/>
            </w:tcBorders>
            <w:shd w:val="clear" w:color="auto" w:fill="auto"/>
          </w:tcPr>
          <w:p w14:paraId="3BA5F079" w14:textId="77777777" w:rsidR="004D6B30" w:rsidRPr="00931575" w:rsidRDefault="004D6B30" w:rsidP="004D6B30">
            <w:pPr>
              <w:pStyle w:val="TAC"/>
              <w:rPr>
                <w:ins w:id="1271" w:author="like (P)" w:date="2023-03-01T22:52:00Z"/>
                <w:lang w:eastAsia="zh-CN"/>
              </w:rPr>
            </w:pPr>
          </w:p>
        </w:tc>
        <w:tc>
          <w:tcPr>
            <w:tcW w:w="850" w:type="dxa"/>
            <w:tcBorders>
              <w:top w:val="nil"/>
            </w:tcBorders>
            <w:shd w:val="clear" w:color="auto" w:fill="auto"/>
          </w:tcPr>
          <w:p w14:paraId="680719D0" w14:textId="77777777" w:rsidR="004D6B30" w:rsidRPr="00931575" w:rsidRDefault="004D6B30" w:rsidP="004D6B30">
            <w:pPr>
              <w:pStyle w:val="TAC"/>
              <w:rPr>
                <w:ins w:id="1272" w:author="like (P)" w:date="2023-03-01T22:52:00Z"/>
              </w:rPr>
            </w:pPr>
          </w:p>
        </w:tc>
        <w:tc>
          <w:tcPr>
            <w:tcW w:w="1644" w:type="dxa"/>
            <w:tcBorders>
              <w:top w:val="nil"/>
            </w:tcBorders>
            <w:shd w:val="clear" w:color="auto" w:fill="auto"/>
          </w:tcPr>
          <w:p w14:paraId="737621D1" w14:textId="77777777" w:rsidR="004D6B30" w:rsidRPr="00931575" w:rsidRDefault="004D6B30" w:rsidP="004D6B30">
            <w:pPr>
              <w:pStyle w:val="TAC"/>
              <w:rPr>
                <w:ins w:id="1273" w:author="like (P)" w:date="2023-03-01T22:52:00Z"/>
              </w:rPr>
            </w:pPr>
          </w:p>
        </w:tc>
        <w:tc>
          <w:tcPr>
            <w:tcW w:w="907" w:type="dxa"/>
            <w:tcBorders>
              <w:top w:val="nil"/>
            </w:tcBorders>
          </w:tcPr>
          <w:p w14:paraId="15FC464A" w14:textId="77777777" w:rsidR="004D6B30" w:rsidRPr="00931575" w:rsidRDefault="004D6B30" w:rsidP="004D6B30">
            <w:pPr>
              <w:pStyle w:val="TAC"/>
              <w:rPr>
                <w:ins w:id="1274" w:author="like (P)" w:date="2023-03-01T22:52:00Z"/>
                <w:lang w:eastAsia="zh-CN"/>
              </w:rPr>
            </w:pPr>
          </w:p>
        </w:tc>
        <w:tc>
          <w:tcPr>
            <w:tcW w:w="1928" w:type="dxa"/>
          </w:tcPr>
          <w:p w14:paraId="0A214600" w14:textId="77777777" w:rsidR="004D6B30" w:rsidRPr="00931575" w:rsidRDefault="004D6B30" w:rsidP="004D6B30">
            <w:pPr>
              <w:pStyle w:val="TAC"/>
              <w:rPr>
                <w:ins w:id="1275" w:author="like (P)" w:date="2023-03-01T22:52:00Z"/>
                <w:lang w:eastAsia="zh-CN"/>
              </w:rPr>
            </w:pPr>
            <w:ins w:id="1276" w:author="like (P)" w:date="2023-03-01T22:52:00Z">
              <w:r w:rsidRPr="00931575">
                <w:rPr>
                  <w:rFonts w:hint="eastAsia"/>
                  <w:lang w:eastAsia="zh-CN"/>
                </w:rPr>
                <w:t>Additional DM-RS</w:t>
              </w:r>
            </w:ins>
          </w:p>
        </w:tc>
        <w:tc>
          <w:tcPr>
            <w:tcW w:w="1417" w:type="dxa"/>
            <w:shd w:val="clear" w:color="auto" w:fill="auto"/>
          </w:tcPr>
          <w:p w14:paraId="39871B8F" w14:textId="714EB4A6" w:rsidR="004D6B30" w:rsidRPr="00931575" w:rsidRDefault="004D6B30" w:rsidP="004D6B30">
            <w:pPr>
              <w:pStyle w:val="TAC"/>
              <w:rPr>
                <w:ins w:id="1277" w:author="like (P)" w:date="2023-03-01T22:52:00Z"/>
                <w:lang w:eastAsia="zh-CN"/>
              </w:rPr>
            </w:pPr>
            <w:ins w:id="1278" w:author="like (P)" w:date="2023-03-01T22:52:00Z">
              <w:r>
                <w:rPr>
                  <w:rFonts w:cs="Arial" w:hint="eastAsia"/>
                  <w:lang w:eastAsia="zh-CN"/>
                </w:rPr>
                <w:t>3</w:t>
              </w:r>
              <w:r>
                <w:rPr>
                  <w:rFonts w:cs="Arial"/>
                  <w:lang w:eastAsia="zh-CN"/>
                </w:rPr>
                <w:t>.0</w:t>
              </w:r>
            </w:ins>
          </w:p>
        </w:tc>
      </w:tr>
      <w:tr w:rsidR="004D6B30" w:rsidRPr="00931575" w14:paraId="25E403B1" w14:textId="77777777" w:rsidTr="00F0420B">
        <w:trPr>
          <w:cantSplit/>
          <w:jc w:val="center"/>
          <w:ins w:id="1279" w:author="like (P)" w:date="2023-03-01T22:52:00Z"/>
        </w:trPr>
        <w:tc>
          <w:tcPr>
            <w:tcW w:w="1020" w:type="dxa"/>
            <w:tcBorders>
              <w:bottom w:val="nil"/>
            </w:tcBorders>
          </w:tcPr>
          <w:p w14:paraId="18F03A4E" w14:textId="77777777" w:rsidR="004D6B30" w:rsidRPr="00931575" w:rsidRDefault="004D6B30" w:rsidP="004D6B30">
            <w:pPr>
              <w:pStyle w:val="TAC"/>
              <w:rPr>
                <w:ins w:id="1280" w:author="like (P)" w:date="2023-03-01T22:52:00Z"/>
                <w:lang w:eastAsia="zh-CN"/>
              </w:rPr>
            </w:pPr>
            <w:ins w:id="1281" w:author="like (P)" w:date="2023-03-01T22:52:00Z">
              <w:r w:rsidRPr="00931575">
                <w:rPr>
                  <w:lang w:eastAsia="zh-CN"/>
                </w:rPr>
                <w:t>1</w:t>
              </w:r>
            </w:ins>
          </w:p>
        </w:tc>
        <w:tc>
          <w:tcPr>
            <w:tcW w:w="1276" w:type="dxa"/>
            <w:tcBorders>
              <w:bottom w:val="nil"/>
            </w:tcBorders>
          </w:tcPr>
          <w:p w14:paraId="52F972F7" w14:textId="77777777" w:rsidR="004D6B30" w:rsidRPr="00931575" w:rsidRDefault="004D6B30" w:rsidP="004D6B30">
            <w:pPr>
              <w:pStyle w:val="TAC"/>
              <w:rPr>
                <w:ins w:id="1282" w:author="like (P)" w:date="2023-03-01T22:52:00Z"/>
                <w:lang w:eastAsia="zh-CN"/>
              </w:rPr>
            </w:pPr>
            <w:ins w:id="1283" w:author="like (P)" w:date="2023-03-01T22:52:00Z">
              <w:r w:rsidRPr="00931575">
                <w:rPr>
                  <w:lang w:eastAsia="zh-CN"/>
                </w:rPr>
                <w:t>2</w:t>
              </w:r>
            </w:ins>
          </w:p>
        </w:tc>
        <w:tc>
          <w:tcPr>
            <w:tcW w:w="850" w:type="dxa"/>
            <w:tcBorders>
              <w:bottom w:val="nil"/>
            </w:tcBorders>
          </w:tcPr>
          <w:p w14:paraId="46BC4326" w14:textId="77777777" w:rsidR="004D6B30" w:rsidRPr="00931575" w:rsidRDefault="004D6B30" w:rsidP="004D6B30">
            <w:pPr>
              <w:pStyle w:val="TAC"/>
              <w:rPr>
                <w:ins w:id="1284" w:author="like (P)" w:date="2023-03-01T22:52:00Z"/>
              </w:rPr>
            </w:pPr>
            <w:ins w:id="1285" w:author="like (P)" w:date="2023-03-01T22:52:00Z">
              <w:r w:rsidRPr="00931575">
                <w:t>Normal</w:t>
              </w:r>
            </w:ins>
          </w:p>
        </w:tc>
        <w:tc>
          <w:tcPr>
            <w:tcW w:w="1644" w:type="dxa"/>
            <w:tcBorders>
              <w:bottom w:val="nil"/>
            </w:tcBorders>
          </w:tcPr>
          <w:p w14:paraId="3F68E557" w14:textId="77777777" w:rsidR="004D6B30" w:rsidRPr="00931575" w:rsidRDefault="004D6B30" w:rsidP="004D6B30">
            <w:pPr>
              <w:pStyle w:val="TAC"/>
              <w:rPr>
                <w:ins w:id="1286" w:author="like (P)" w:date="2023-03-01T22:52:00Z"/>
              </w:rPr>
            </w:pPr>
            <w:ins w:id="1287" w:author="like (P)" w:date="2023-03-01T22:52:00Z">
              <w:r w:rsidRPr="001E0E99">
                <w:t>TDLA30-650 Low</w:t>
              </w:r>
            </w:ins>
          </w:p>
        </w:tc>
        <w:tc>
          <w:tcPr>
            <w:tcW w:w="907" w:type="dxa"/>
            <w:tcBorders>
              <w:bottom w:val="nil"/>
            </w:tcBorders>
          </w:tcPr>
          <w:p w14:paraId="363320F5" w14:textId="77777777" w:rsidR="004D6B30" w:rsidRPr="00931575" w:rsidRDefault="004D6B30" w:rsidP="004D6B30">
            <w:pPr>
              <w:pStyle w:val="TAC"/>
              <w:rPr>
                <w:ins w:id="1288" w:author="like (P)" w:date="2023-03-01T22:52:00Z"/>
                <w:lang w:eastAsia="zh-CN"/>
              </w:rPr>
            </w:pPr>
            <w:ins w:id="1289" w:author="like (P)" w:date="2023-03-01T22:52:00Z">
              <w:r>
                <w:rPr>
                  <w:lang w:eastAsia="zh-CN"/>
                </w:rPr>
                <w:t>16</w:t>
              </w:r>
            </w:ins>
          </w:p>
        </w:tc>
        <w:tc>
          <w:tcPr>
            <w:tcW w:w="1928" w:type="dxa"/>
          </w:tcPr>
          <w:p w14:paraId="6284357D" w14:textId="77777777" w:rsidR="004D6B30" w:rsidRPr="00931575" w:rsidRDefault="004D6B30" w:rsidP="004D6B30">
            <w:pPr>
              <w:pStyle w:val="TAC"/>
              <w:rPr>
                <w:ins w:id="1290" w:author="like (P)" w:date="2023-03-01T22:52:00Z"/>
                <w:lang w:eastAsia="zh-CN"/>
              </w:rPr>
            </w:pPr>
            <w:ins w:id="1291"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504D820" w14:textId="73FCBECD" w:rsidR="004D6B30" w:rsidRPr="00931575" w:rsidRDefault="004D6B30" w:rsidP="004D6B30">
            <w:pPr>
              <w:pStyle w:val="TAC"/>
              <w:rPr>
                <w:ins w:id="1292" w:author="like (P)" w:date="2023-03-01T22:52:00Z"/>
                <w:lang w:eastAsia="zh-CN"/>
              </w:rPr>
            </w:pPr>
            <w:ins w:id="1293" w:author="like (P)" w:date="2023-03-01T22:52:00Z">
              <w:r>
                <w:rPr>
                  <w:rFonts w:hint="eastAsia"/>
                  <w:lang w:eastAsia="zh-CN"/>
                </w:rPr>
                <w:t>-</w:t>
              </w:r>
              <w:r>
                <w:rPr>
                  <w:lang w:eastAsia="zh-CN"/>
                </w:rPr>
                <w:t>9.0</w:t>
              </w:r>
            </w:ins>
          </w:p>
        </w:tc>
      </w:tr>
      <w:tr w:rsidR="004D6B30" w:rsidRPr="00931575" w14:paraId="27A575D8" w14:textId="77777777" w:rsidTr="00F0420B">
        <w:trPr>
          <w:cantSplit/>
          <w:jc w:val="center"/>
          <w:ins w:id="1294" w:author="like (P)" w:date="2023-03-01T22:52:00Z"/>
        </w:trPr>
        <w:tc>
          <w:tcPr>
            <w:tcW w:w="1020" w:type="dxa"/>
            <w:tcBorders>
              <w:top w:val="nil"/>
            </w:tcBorders>
          </w:tcPr>
          <w:p w14:paraId="376E5C64" w14:textId="77777777" w:rsidR="004D6B30" w:rsidRPr="00931575" w:rsidRDefault="004D6B30" w:rsidP="004D6B30">
            <w:pPr>
              <w:pStyle w:val="TAC"/>
              <w:rPr>
                <w:ins w:id="1295" w:author="like (P)" w:date="2023-03-01T22:52:00Z"/>
                <w:lang w:eastAsia="zh-CN"/>
              </w:rPr>
            </w:pPr>
          </w:p>
        </w:tc>
        <w:tc>
          <w:tcPr>
            <w:tcW w:w="1276" w:type="dxa"/>
            <w:tcBorders>
              <w:top w:val="nil"/>
            </w:tcBorders>
          </w:tcPr>
          <w:p w14:paraId="1FDB3FEC" w14:textId="77777777" w:rsidR="004D6B30" w:rsidRPr="00931575" w:rsidRDefault="004D6B30" w:rsidP="004D6B30">
            <w:pPr>
              <w:pStyle w:val="TAC"/>
              <w:rPr>
                <w:ins w:id="1296" w:author="like (P)" w:date="2023-03-01T22:52:00Z"/>
                <w:lang w:eastAsia="zh-CN"/>
              </w:rPr>
            </w:pPr>
          </w:p>
        </w:tc>
        <w:tc>
          <w:tcPr>
            <w:tcW w:w="850" w:type="dxa"/>
            <w:tcBorders>
              <w:top w:val="nil"/>
            </w:tcBorders>
          </w:tcPr>
          <w:p w14:paraId="3930012C" w14:textId="77777777" w:rsidR="004D6B30" w:rsidRPr="00931575" w:rsidRDefault="004D6B30" w:rsidP="004D6B30">
            <w:pPr>
              <w:pStyle w:val="TAC"/>
              <w:rPr>
                <w:ins w:id="1297" w:author="like (P)" w:date="2023-03-01T22:52:00Z"/>
              </w:rPr>
            </w:pPr>
          </w:p>
        </w:tc>
        <w:tc>
          <w:tcPr>
            <w:tcW w:w="1644" w:type="dxa"/>
            <w:tcBorders>
              <w:top w:val="nil"/>
            </w:tcBorders>
          </w:tcPr>
          <w:p w14:paraId="01A9D6EB" w14:textId="77777777" w:rsidR="004D6B30" w:rsidRPr="001E0E99" w:rsidRDefault="004D6B30" w:rsidP="004D6B30">
            <w:pPr>
              <w:pStyle w:val="TAC"/>
              <w:rPr>
                <w:ins w:id="1298" w:author="like (P)" w:date="2023-03-01T22:52:00Z"/>
              </w:rPr>
            </w:pPr>
          </w:p>
        </w:tc>
        <w:tc>
          <w:tcPr>
            <w:tcW w:w="907" w:type="dxa"/>
            <w:tcBorders>
              <w:top w:val="nil"/>
            </w:tcBorders>
          </w:tcPr>
          <w:p w14:paraId="6BA6B85B" w14:textId="77777777" w:rsidR="004D6B30" w:rsidRPr="00931575" w:rsidRDefault="004D6B30" w:rsidP="004D6B30">
            <w:pPr>
              <w:pStyle w:val="TAC"/>
              <w:rPr>
                <w:ins w:id="1299" w:author="like (P)" w:date="2023-03-01T22:52:00Z"/>
                <w:lang w:eastAsia="zh-CN"/>
              </w:rPr>
            </w:pPr>
          </w:p>
        </w:tc>
        <w:tc>
          <w:tcPr>
            <w:tcW w:w="1928" w:type="dxa"/>
          </w:tcPr>
          <w:p w14:paraId="75FB63BB" w14:textId="77777777" w:rsidR="004D6B30" w:rsidRPr="00931575" w:rsidRDefault="004D6B30" w:rsidP="004D6B30">
            <w:pPr>
              <w:pStyle w:val="TAC"/>
              <w:rPr>
                <w:ins w:id="1300" w:author="like (P)" w:date="2023-03-01T22:52:00Z"/>
                <w:lang w:eastAsia="zh-CN"/>
              </w:rPr>
            </w:pPr>
            <w:ins w:id="1301" w:author="like (P)" w:date="2023-03-01T22:52:00Z">
              <w:r w:rsidRPr="00931575">
                <w:rPr>
                  <w:rFonts w:hint="eastAsia"/>
                  <w:lang w:eastAsia="zh-CN"/>
                </w:rPr>
                <w:t>Additional DM-RS</w:t>
              </w:r>
            </w:ins>
          </w:p>
        </w:tc>
        <w:tc>
          <w:tcPr>
            <w:tcW w:w="1417" w:type="dxa"/>
            <w:shd w:val="clear" w:color="auto" w:fill="auto"/>
          </w:tcPr>
          <w:p w14:paraId="482DFF3C" w14:textId="4A5278B0" w:rsidR="004D6B30" w:rsidRDefault="004D6B30" w:rsidP="004D6B30">
            <w:pPr>
              <w:pStyle w:val="TAC"/>
              <w:rPr>
                <w:ins w:id="1302" w:author="like (P)" w:date="2023-03-01T22:52:00Z"/>
                <w:lang w:eastAsia="zh-CN"/>
              </w:rPr>
            </w:pPr>
            <w:ins w:id="1303" w:author="like (P)" w:date="2023-03-01T22:52:00Z">
              <w:r>
                <w:rPr>
                  <w:rFonts w:cs="Arial" w:hint="eastAsia"/>
                  <w:lang w:eastAsia="zh-CN"/>
                </w:rPr>
                <w:t>-</w:t>
              </w:r>
              <w:r>
                <w:rPr>
                  <w:rFonts w:cs="Arial"/>
                  <w:lang w:eastAsia="zh-CN"/>
                </w:rPr>
                <w:t>8.9</w:t>
              </w:r>
            </w:ins>
          </w:p>
        </w:tc>
      </w:tr>
    </w:tbl>
    <w:p w14:paraId="28DA7440" w14:textId="000B9CBE" w:rsidR="00014C62" w:rsidRDefault="00014C62" w:rsidP="00014C62">
      <w:pPr>
        <w:rPr>
          <w:ins w:id="1304" w:author="like (P)" w:date="2023-03-01T22:54:00Z"/>
          <w:lang w:eastAsia="zh-CN"/>
        </w:rPr>
      </w:pPr>
    </w:p>
    <w:p w14:paraId="5888E2D7" w14:textId="3F5DEB19" w:rsidR="004D6B30" w:rsidRPr="004D6B30" w:rsidRDefault="004D6B30" w:rsidP="004D6B30">
      <w:pPr>
        <w:keepNext/>
        <w:keepLines/>
        <w:spacing w:before="60"/>
        <w:jc w:val="center"/>
        <w:rPr>
          <w:ins w:id="1305" w:author="Huawei" w:date="2022-08-04T19:12:00Z"/>
          <w:rFonts w:ascii="Arial" w:hAnsi="Arial"/>
          <w:b/>
        </w:rPr>
      </w:pPr>
      <w:ins w:id="1306" w:author="like (P)" w:date="2023-03-01T22:54:00Z">
        <w:r w:rsidRPr="00014C62">
          <w:rPr>
            <w:rFonts w:ascii="Arial" w:hAnsi="Arial"/>
            <w:b/>
          </w:rPr>
          <w:t>Table 11.3.2.</w:t>
        </w:r>
        <w:r>
          <w:rPr>
            <w:rFonts w:ascii="Arial" w:hAnsi="Arial"/>
            <w:b/>
          </w:rPr>
          <w:t>6.2-4</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4D6B30" w:rsidRPr="00931575" w14:paraId="23034AC2" w14:textId="77777777" w:rsidTr="00F0420B">
        <w:trPr>
          <w:cantSplit/>
          <w:jc w:val="center"/>
          <w:ins w:id="1307" w:author="like (P)" w:date="2023-03-01T22:54:00Z"/>
        </w:trPr>
        <w:tc>
          <w:tcPr>
            <w:tcW w:w="1020" w:type="dxa"/>
            <w:tcBorders>
              <w:bottom w:val="nil"/>
            </w:tcBorders>
            <w:shd w:val="clear" w:color="auto" w:fill="auto"/>
          </w:tcPr>
          <w:p w14:paraId="650C09AB" w14:textId="77777777" w:rsidR="004D6B30" w:rsidRPr="00931575" w:rsidRDefault="004D6B30" w:rsidP="00F0420B">
            <w:pPr>
              <w:pStyle w:val="TAH"/>
              <w:rPr>
                <w:ins w:id="1308" w:author="like (P)" w:date="2023-03-01T22:54:00Z"/>
              </w:rPr>
            </w:pPr>
            <w:ins w:id="1309" w:author="like (P)" w:date="2023-03-01T22:54:00Z">
              <w:r w:rsidRPr="00931575">
                <w:t>Number of TX antennas</w:t>
              </w:r>
            </w:ins>
          </w:p>
        </w:tc>
        <w:tc>
          <w:tcPr>
            <w:tcW w:w="1276" w:type="dxa"/>
            <w:tcBorders>
              <w:bottom w:val="nil"/>
            </w:tcBorders>
            <w:shd w:val="clear" w:color="auto" w:fill="auto"/>
          </w:tcPr>
          <w:p w14:paraId="19DBD452" w14:textId="77777777" w:rsidR="004D6B30" w:rsidRPr="00931575" w:rsidRDefault="004D6B30" w:rsidP="00F0420B">
            <w:pPr>
              <w:pStyle w:val="TAH"/>
              <w:rPr>
                <w:ins w:id="1310" w:author="like (P)" w:date="2023-03-01T22:54:00Z"/>
              </w:rPr>
            </w:pPr>
            <w:ins w:id="1311" w:author="like (P)" w:date="2023-03-01T22:54:00Z">
              <w:r w:rsidRPr="00931575">
                <w:t>Number of demodulation branches</w:t>
              </w:r>
            </w:ins>
          </w:p>
        </w:tc>
        <w:tc>
          <w:tcPr>
            <w:tcW w:w="850" w:type="dxa"/>
            <w:tcBorders>
              <w:bottom w:val="nil"/>
            </w:tcBorders>
            <w:shd w:val="clear" w:color="auto" w:fill="auto"/>
          </w:tcPr>
          <w:p w14:paraId="216CFBA6" w14:textId="77777777" w:rsidR="004D6B30" w:rsidRPr="00931575" w:rsidRDefault="004D6B30" w:rsidP="00F0420B">
            <w:pPr>
              <w:pStyle w:val="TAH"/>
              <w:rPr>
                <w:ins w:id="1312" w:author="like (P)" w:date="2023-03-01T22:54:00Z"/>
              </w:rPr>
            </w:pPr>
            <w:ins w:id="1313" w:author="like (P)" w:date="2023-03-01T22:54:00Z">
              <w:r w:rsidRPr="00931575">
                <w:t>Cyclic Prefix</w:t>
              </w:r>
            </w:ins>
          </w:p>
        </w:tc>
        <w:tc>
          <w:tcPr>
            <w:tcW w:w="1644" w:type="dxa"/>
            <w:tcBorders>
              <w:bottom w:val="nil"/>
            </w:tcBorders>
            <w:shd w:val="clear" w:color="auto" w:fill="auto"/>
          </w:tcPr>
          <w:p w14:paraId="6CFEC912" w14:textId="77777777" w:rsidR="004D6B30" w:rsidRPr="002465B5" w:rsidRDefault="004D6B30" w:rsidP="00F0420B">
            <w:pPr>
              <w:pStyle w:val="TAH"/>
              <w:rPr>
                <w:ins w:id="1314" w:author="like (P)" w:date="2023-03-01T22:54:00Z"/>
                <w:lang w:val="fr-FR"/>
              </w:rPr>
            </w:pPr>
            <w:ins w:id="1315" w:author="like (P)" w:date="2023-03-01T22:54:00Z">
              <w:r w:rsidRPr="002465B5">
                <w:rPr>
                  <w:lang w:val="fr-FR"/>
                </w:rPr>
                <w:t>Propagation</w:t>
              </w:r>
              <w:r w:rsidRPr="00282498">
                <w:rPr>
                  <w:lang w:val="fr-FR"/>
                </w:rPr>
                <w:t xml:space="preserve"> conditions and correlation matrix</w:t>
              </w:r>
            </w:ins>
          </w:p>
        </w:tc>
        <w:tc>
          <w:tcPr>
            <w:tcW w:w="907" w:type="dxa"/>
            <w:tcBorders>
              <w:bottom w:val="nil"/>
            </w:tcBorders>
          </w:tcPr>
          <w:p w14:paraId="0574B978" w14:textId="77777777" w:rsidR="004D6B30" w:rsidRPr="00931575" w:rsidRDefault="004D6B30" w:rsidP="00F0420B">
            <w:pPr>
              <w:pStyle w:val="TAH"/>
              <w:rPr>
                <w:ins w:id="1316" w:author="like (P)" w:date="2023-03-01T22:54:00Z"/>
              </w:rPr>
            </w:pPr>
            <w:ins w:id="1317" w:author="like (P)" w:date="2023-03-01T22:54:00Z">
              <w:r>
                <w:t>Number of PRBs</w:t>
              </w:r>
            </w:ins>
          </w:p>
        </w:tc>
        <w:tc>
          <w:tcPr>
            <w:tcW w:w="1928" w:type="dxa"/>
            <w:tcBorders>
              <w:bottom w:val="nil"/>
            </w:tcBorders>
            <w:shd w:val="clear" w:color="auto" w:fill="auto"/>
          </w:tcPr>
          <w:p w14:paraId="69FBE2DE" w14:textId="77777777" w:rsidR="004D6B30" w:rsidRPr="00931575" w:rsidRDefault="004D6B30" w:rsidP="00F0420B">
            <w:pPr>
              <w:pStyle w:val="TAH"/>
              <w:rPr>
                <w:ins w:id="1318" w:author="like (P)" w:date="2023-03-01T22:54:00Z"/>
              </w:rPr>
            </w:pPr>
            <w:ins w:id="1319" w:author="like (P)" w:date="2023-03-01T22:5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F3B5A47" w14:textId="77777777" w:rsidR="004D6B30" w:rsidRPr="00931575" w:rsidRDefault="004D6B30" w:rsidP="00F0420B">
            <w:pPr>
              <w:pStyle w:val="TAH"/>
              <w:rPr>
                <w:ins w:id="1320" w:author="like (P)" w:date="2023-03-01T22:54:00Z"/>
              </w:rPr>
            </w:pPr>
            <w:ins w:id="1321" w:author="like (P)" w:date="2023-03-01T22:54:00Z">
              <w:r w:rsidRPr="00931575">
                <w:t>Channel bandwidth / SNR (dB)</w:t>
              </w:r>
            </w:ins>
          </w:p>
        </w:tc>
      </w:tr>
      <w:tr w:rsidR="004D6B30" w:rsidRPr="00931575" w14:paraId="1593A974" w14:textId="77777777" w:rsidTr="00F0420B">
        <w:trPr>
          <w:cantSplit/>
          <w:jc w:val="center"/>
          <w:ins w:id="1322" w:author="like (P)" w:date="2023-03-01T22:54:00Z"/>
        </w:trPr>
        <w:tc>
          <w:tcPr>
            <w:tcW w:w="1020" w:type="dxa"/>
            <w:tcBorders>
              <w:top w:val="nil"/>
              <w:bottom w:val="single" w:sz="4" w:space="0" w:color="auto"/>
            </w:tcBorders>
            <w:shd w:val="clear" w:color="auto" w:fill="auto"/>
          </w:tcPr>
          <w:p w14:paraId="5057BCC8" w14:textId="77777777" w:rsidR="004D6B30" w:rsidRPr="00931575" w:rsidRDefault="004D6B30" w:rsidP="00F0420B">
            <w:pPr>
              <w:pStyle w:val="TAH"/>
              <w:rPr>
                <w:ins w:id="1323" w:author="like (P)" w:date="2023-03-01T22:54:00Z"/>
              </w:rPr>
            </w:pPr>
          </w:p>
        </w:tc>
        <w:tc>
          <w:tcPr>
            <w:tcW w:w="1276" w:type="dxa"/>
            <w:tcBorders>
              <w:top w:val="nil"/>
              <w:bottom w:val="single" w:sz="4" w:space="0" w:color="auto"/>
            </w:tcBorders>
            <w:shd w:val="clear" w:color="auto" w:fill="auto"/>
          </w:tcPr>
          <w:p w14:paraId="50F2295C" w14:textId="77777777" w:rsidR="004D6B30" w:rsidRPr="00931575" w:rsidRDefault="004D6B30" w:rsidP="00F0420B">
            <w:pPr>
              <w:pStyle w:val="TAH"/>
              <w:rPr>
                <w:ins w:id="1324" w:author="like (P)" w:date="2023-03-01T22:54:00Z"/>
              </w:rPr>
            </w:pPr>
          </w:p>
        </w:tc>
        <w:tc>
          <w:tcPr>
            <w:tcW w:w="850" w:type="dxa"/>
            <w:tcBorders>
              <w:top w:val="nil"/>
              <w:bottom w:val="single" w:sz="4" w:space="0" w:color="auto"/>
            </w:tcBorders>
            <w:shd w:val="clear" w:color="auto" w:fill="auto"/>
          </w:tcPr>
          <w:p w14:paraId="75298D0E" w14:textId="77777777" w:rsidR="004D6B30" w:rsidRPr="00931575" w:rsidRDefault="004D6B30" w:rsidP="00F0420B">
            <w:pPr>
              <w:pStyle w:val="TAH"/>
              <w:rPr>
                <w:ins w:id="1325" w:author="like (P)" w:date="2023-03-01T22:54:00Z"/>
              </w:rPr>
            </w:pPr>
          </w:p>
        </w:tc>
        <w:tc>
          <w:tcPr>
            <w:tcW w:w="1644" w:type="dxa"/>
            <w:tcBorders>
              <w:top w:val="nil"/>
              <w:bottom w:val="single" w:sz="4" w:space="0" w:color="auto"/>
            </w:tcBorders>
            <w:shd w:val="clear" w:color="auto" w:fill="auto"/>
          </w:tcPr>
          <w:p w14:paraId="56153BBC" w14:textId="77777777" w:rsidR="004D6B30" w:rsidRPr="00282498" w:rsidRDefault="004D6B30" w:rsidP="00F0420B">
            <w:pPr>
              <w:pStyle w:val="TAH"/>
              <w:rPr>
                <w:ins w:id="1326" w:author="like (P)" w:date="2023-03-01T22:54:00Z"/>
                <w:lang w:val="fr-FR"/>
              </w:rPr>
            </w:pPr>
            <w:ins w:id="1327" w:author="like (P)" w:date="2023-03-01T22:54:00Z">
              <w:r w:rsidRPr="00282498">
                <w:rPr>
                  <w:lang w:val="fr-FR"/>
                </w:rPr>
                <w:t xml:space="preserve"> (annex J)</w:t>
              </w:r>
            </w:ins>
          </w:p>
        </w:tc>
        <w:tc>
          <w:tcPr>
            <w:tcW w:w="907" w:type="dxa"/>
            <w:tcBorders>
              <w:top w:val="nil"/>
            </w:tcBorders>
          </w:tcPr>
          <w:p w14:paraId="07A179A3" w14:textId="77777777" w:rsidR="004D6B30" w:rsidRPr="00931575" w:rsidRDefault="004D6B30" w:rsidP="00F0420B">
            <w:pPr>
              <w:pStyle w:val="TAH"/>
              <w:rPr>
                <w:ins w:id="1328" w:author="like (P)" w:date="2023-03-01T22:54:00Z"/>
              </w:rPr>
            </w:pPr>
          </w:p>
        </w:tc>
        <w:tc>
          <w:tcPr>
            <w:tcW w:w="1928" w:type="dxa"/>
            <w:tcBorders>
              <w:top w:val="nil"/>
            </w:tcBorders>
            <w:shd w:val="clear" w:color="auto" w:fill="auto"/>
          </w:tcPr>
          <w:p w14:paraId="58C409A0" w14:textId="77777777" w:rsidR="004D6B30" w:rsidRPr="00931575" w:rsidRDefault="004D6B30" w:rsidP="00F0420B">
            <w:pPr>
              <w:pStyle w:val="TAH"/>
              <w:rPr>
                <w:ins w:id="1329" w:author="like (P)" w:date="2023-03-01T22:54:00Z"/>
              </w:rPr>
            </w:pPr>
          </w:p>
        </w:tc>
        <w:tc>
          <w:tcPr>
            <w:tcW w:w="1417" w:type="dxa"/>
          </w:tcPr>
          <w:p w14:paraId="73B22DCB" w14:textId="77777777" w:rsidR="004D6B30" w:rsidRPr="00931575" w:rsidRDefault="004D6B30" w:rsidP="00F0420B">
            <w:pPr>
              <w:pStyle w:val="TAH"/>
              <w:rPr>
                <w:ins w:id="1330" w:author="like (P)" w:date="2023-03-01T22:54:00Z"/>
              </w:rPr>
            </w:pPr>
            <w:ins w:id="1331" w:author="like (P)" w:date="2023-03-01T22:54:00Z">
              <w:r>
                <w:t>4</w:t>
              </w:r>
              <w:r w:rsidRPr="00931575">
                <w:t>00 MHz</w:t>
              </w:r>
            </w:ins>
          </w:p>
        </w:tc>
      </w:tr>
      <w:tr w:rsidR="004D6B30" w:rsidRPr="00931575" w14:paraId="2D1510D1" w14:textId="77777777" w:rsidTr="00F0420B">
        <w:trPr>
          <w:cantSplit/>
          <w:jc w:val="center"/>
          <w:ins w:id="1332" w:author="like (P)" w:date="2023-03-01T22:54:00Z"/>
        </w:trPr>
        <w:tc>
          <w:tcPr>
            <w:tcW w:w="1020" w:type="dxa"/>
            <w:tcBorders>
              <w:bottom w:val="nil"/>
            </w:tcBorders>
            <w:shd w:val="clear" w:color="auto" w:fill="auto"/>
          </w:tcPr>
          <w:p w14:paraId="5CD87F69" w14:textId="77777777" w:rsidR="004D6B30" w:rsidRPr="00931575" w:rsidRDefault="004D6B30" w:rsidP="004D6B30">
            <w:pPr>
              <w:pStyle w:val="TAC"/>
              <w:rPr>
                <w:ins w:id="1333" w:author="like (P)" w:date="2023-03-01T22:54:00Z"/>
                <w:lang w:eastAsia="zh-CN"/>
              </w:rPr>
            </w:pPr>
            <w:ins w:id="1334" w:author="like (P)" w:date="2023-03-01T22:54:00Z">
              <w:r w:rsidRPr="00931575">
                <w:rPr>
                  <w:lang w:eastAsia="zh-CN"/>
                </w:rPr>
                <w:t>1</w:t>
              </w:r>
            </w:ins>
          </w:p>
        </w:tc>
        <w:tc>
          <w:tcPr>
            <w:tcW w:w="1276" w:type="dxa"/>
            <w:tcBorders>
              <w:bottom w:val="nil"/>
            </w:tcBorders>
            <w:shd w:val="clear" w:color="auto" w:fill="auto"/>
          </w:tcPr>
          <w:p w14:paraId="789CC8CA" w14:textId="77777777" w:rsidR="004D6B30" w:rsidRPr="00931575" w:rsidRDefault="004D6B30" w:rsidP="004D6B30">
            <w:pPr>
              <w:pStyle w:val="TAC"/>
              <w:rPr>
                <w:ins w:id="1335" w:author="like (P)" w:date="2023-03-01T22:54:00Z"/>
                <w:lang w:eastAsia="zh-CN"/>
              </w:rPr>
            </w:pPr>
            <w:ins w:id="1336" w:author="like (P)" w:date="2023-03-01T22:54:00Z">
              <w:r w:rsidRPr="00931575">
                <w:rPr>
                  <w:lang w:eastAsia="zh-CN"/>
                </w:rPr>
                <w:t>2</w:t>
              </w:r>
            </w:ins>
          </w:p>
        </w:tc>
        <w:tc>
          <w:tcPr>
            <w:tcW w:w="850" w:type="dxa"/>
            <w:tcBorders>
              <w:bottom w:val="nil"/>
            </w:tcBorders>
            <w:shd w:val="clear" w:color="auto" w:fill="auto"/>
          </w:tcPr>
          <w:p w14:paraId="31CFF1EF" w14:textId="77777777" w:rsidR="004D6B30" w:rsidRPr="00931575" w:rsidRDefault="004D6B30" w:rsidP="004D6B30">
            <w:pPr>
              <w:pStyle w:val="TAC"/>
              <w:rPr>
                <w:ins w:id="1337" w:author="like (P)" w:date="2023-03-01T22:54:00Z"/>
              </w:rPr>
            </w:pPr>
            <w:ins w:id="1338" w:author="like (P)" w:date="2023-03-01T22:54:00Z">
              <w:r w:rsidRPr="00931575">
                <w:t>Normal</w:t>
              </w:r>
            </w:ins>
          </w:p>
        </w:tc>
        <w:tc>
          <w:tcPr>
            <w:tcW w:w="1644" w:type="dxa"/>
            <w:tcBorders>
              <w:bottom w:val="nil"/>
            </w:tcBorders>
            <w:shd w:val="clear" w:color="auto" w:fill="auto"/>
          </w:tcPr>
          <w:p w14:paraId="11811DBE" w14:textId="77777777" w:rsidR="004D6B30" w:rsidRPr="00931575" w:rsidRDefault="004D6B30" w:rsidP="004D6B30">
            <w:pPr>
              <w:pStyle w:val="TAC"/>
              <w:rPr>
                <w:ins w:id="1339" w:author="like (P)" w:date="2023-03-01T22:54:00Z"/>
              </w:rPr>
            </w:pPr>
            <w:ins w:id="1340" w:author="like (P)" w:date="2023-03-01T22:54:00Z">
              <w:r w:rsidRPr="00A9510E">
                <w:t>TDLA10-650 Low</w:t>
              </w:r>
            </w:ins>
          </w:p>
        </w:tc>
        <w:tc>
          <w:tcPr>
            <w:tcW w:w="907" w:type="dxa"/>
            <w:tcBorders>
              <w:bottom w:val="nil"/>
            </w:tcBorders>
          </w:tcPr>
          <w:p w14:paraId="215EB32E" w14:textId="77777777" w:rsidR="004D6B30" w:rsidRPr="00931575" w:rsidRDefault="004D6B30" w:rsidP="004D6B30">
            <w:pPr>
              <w:pStyle w:val="TAC"/>
              <w:rPr>
                <w:ins w:id="1341" w:author="like (P)" w:date="2023-03-01T22:54:00Z"/>
                <w:lang w:eastAsia="zh-CN"/>
              </w:rPr>
            </w:pPr>
            <w:ins w:id="1342" w:author="like (P)" w:date="2023-03-01T22:54:00Z">
              <w:r>
                <w:rPr>
                  <w:lang w:eastAsia="zh-CN"/>
                </w:rPr>
                <w:t>1</w:t>
              </w:r>
            </w:ins>
          </w:p>
        </w:tc>
        <w:tc>
          <w:tcPr>
            <w:tcW w:w="1928" w:type="dxa"/>
          </w:tcPr>
          <w:p w14:paraId="490CA52E" w14:textId="77777777" w:rsidR="004D6B30" w:rsidRPr="00931575" w:rsidRDefault="004D6B30" w:rsidP="004D6B30">
            <w:pPr>
              <w:pStyle w:val="TAC"/>
              <w:rPr>
                <w:ins w:id="1343" w:author="like (P)" w:date="2023-03-01T22:54:00Z"/>
                <w:lang w:eastAsia="zh-CN"/>
              </w:rPr>
            </w:pPr>
            <w:ins w:id="1344"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529BBC4" w14:textId="1EDC57B1" w:rsidR="004D6B30" w:rsidRPr="00931575" w:rsidRDefault="004D6B30" w:rsidP="004D6B30">
            <w:pPr>
              <w:pStyle w:val="TAC"/>
              <w:rPr>
                <w:ins w:id="1345" w:author="like (P)" w:date="2023-03-01T22:54:00Z"/>
                <w:lang w:eastAsia="zh-CN"/>
              </w:rPr>
            </w:pPr>
            <w:ins w:id="1346" w:author="like (P)" w:date="2023-03-01T22:54:00Z">
              <w:r>
                <w:rPr>
                  <w:rFonts w:cs="Arial" w:hint="eastAsia"/>
                  <w:lang w:eastAsia="zh-CN"/>
                </w:rPr>
                <w:t>3</w:t>
              </w:r>
              <w:r>
                <w:rPr>
                  <w:rFonts w:cs="Arial"/>
                  <w:lang w:eastAsia="zh-CN"/>
                </w:rPr>
                <w:t>.6</w:t>
              </w:r>
            </w:ins>
          </w:p>
        </w:tc>
      </w:tr>
      <w:tr w:rsidR="004D6B30" w:rsidRPr="00931575" w14:paraId="6279D5E2" w14:textId="77777777" w:rsidTr="00F0420B">
        <w:trPr>
          <w:cantSplit/>
          <w:jc w:val="center"/>
          <w:ins w:id="1347" w:author="like (P)" w:date="2023-03-01T22:54:00Z"/>
        </w:trPr>
        <w:tc>
          <w:tcPr>
            <w:tcW w:w="1020" w:type="dxa"/>
            <w:tcBorders>
              <w:top w:val="nil"/>
            </w:tcBorders>
            <w:shd w:val="clear" w:color="auto" w:fill="auto"/>
          </w:tcPr>
          <w:p w14:paraId="1C32E7C3" w14:textId="77777777" w:rsidR="004D6B30" w:rsidRPr="00931575" w:rsidRDefault="004D6B30" w:rsidP="004D6B30">
            <w:pPr>
              <w:pStyle w:val="TAC"/>
              <w:rPr>
                <w:ins w:id="1348" w:author="like (P)" w:date="2023-03-01T22:54:00Z"/>
                <w:lang w:eastAsia="zh-CN"/>
              </w:rPr>
            </w:pPr>
          </w:p>
        </w:tc>
        <w:tc>
          <w:tcPr>
            <w:tcW w:w="1276" w:type="dxa"/>
            <w:tcBorders>
              <w:top w:val="nil"/>
            </w:tcBorders>
            <w:shd w:val="clear" w:color="auto" w:fill="auto"/>
          </w:tcPr>
          <w:p w14:paraId="67F1E267" w14:textId="77777777" w:rsidR="004D6B30" w:rsidRPr="00931575" w:rsidRDefault="004D6B30" w:rsidP="004D6B30">
            <w:pPr>
              <w:pStyle w:val="TAC"/>
              <w:rPr>
                <w:ins w:id="1349" w:author="like (P)" w:date="2023-03-01T22:54:00Z"/>
                <w:lang w:eastAsia="zh-CN"/>
              </w:rPr>
            </w:pPr>
          </w:p>
        </w:tc>
        <w:tc>
          <w:tcPr>
            <w:tcW w:w="850" w:type="dxa"/>
            <w:tcBorders>
              <w:top w:val="nil"/>
            </w:tcBorders>
            <w:shd w:val="clear" w:color="auto" w:fill="auto"/>
          </w:tcPr>
          <w:p w14:paraId="45877CF5" w14:textId="77777777" w:rsidR="004D6B30" w:rsidRPr="00931575" w:rsidRDefault="004D6B30" w:rsidP="004D6B30">
            <w:pPr>
              <w:pStyle w:val="TAC"/>
              <w:rPr>
                <w:ins w:id="1350" w:author="like (P)" w:date="2023-03-01T22:54:00Z"/>
              </w:rPr>
            </w:pPr>
          </w:p>
        </w:tc>
        <w:tc>
          <w:tcPr>
            <w:tcW w:w="1644" w:type="dxa"/>
            <w:tcBorders>
              <w:top w:val="nil"/>
            </w:tcBorders>
            <w:shd w:val="clear" w:color="auto" w:fill="auto"/>
          </w:tcPr>
          <w:p w14:paraId="79D1A049" w14:textId="77777777" w:rsidR="004D6B30" w:rsidRPr="00931575" w:rsidRDefault="004D6B30" w:rsidP="004D6B30">
            <w:pPr>
              <w:pStyle w:val="TAC"/>
              <w:rPr>
                <w:ins w:id="1351" w:author="like (P)" w:date="2023-03-01T22:54:00Z"/>
              </w:rPr>
            </w:pPr>
          </w:p>
        </w:tc>
        <w:tc>
          <w:tcPr>
            <w:tcW w:w="907" w:type="dxa"/>
            <w:tcBorders>
              <w:top w:val="nil"/>
            </w:tcBorders>
          </w:tcPr>
          <w:p w14:paraId="79FF1630" w14:textId="77777777" w:rsidR="004D6B30" w:rsidRPr="00931575" w:rsidRDefault="004D6B30" w:rsidP="004D6B30">
            <w:pPr>
              <w:pStyle w:val="TAC"/>
              <w:rPr>
                <w:ins w:id="1352" w:author="like (P)" w:date="2023-03-01T22:54:00Z"/>
                <w:lang w:eastAsia="zh-CN"/>
              </w:rPr>
            </w:pPr>
          </w:p>
        </w:tc>
        <w:tc>
          <w:tcPr>
            <w:tcW w:w="1928" w:type="dxa"/>
          </w:tcPr>
          <w:p w14:paraId="4A033170" w14:textId="77777777" w:rsidR="004D6B30" w:rsidRPr="00931575" w:rsidRDefault="004D6B30" w:rsidP="004D6B30">
            <w:pPr>
              <w:pStyle w:val="TAC"/>
              <w:rPr>
                <w:ins w:id="1353" w:author="like (P)" w:date="2023-03-01T22:54:00Z"/>
                <w:lang w:eastAsia="zh-CN"/>
              </w:rPr>
            </w:pPr>
            <w:ins w:id="1354" w:author="like (P)" w:date="2023-03-01T22:54:00Z">
              <w:r w:rsidRPr="00931575">
                <w:rPr>
                  <w:rFonts w:hint="eastAsia"/>
                  <w:lang w:eastAsia="zh-CN"/>
                </w:rPr>
                <w:t>Additional DM-RS</w:t>
              </w:r>
            </w:ins>
          </w:p>
        </w:tc>
        <w:tc>
          <w:tcPr>
            <w:tcW w:w="1417" w:type="dxa"/>
            <w:shd w:val="clear" w:color="auto" w:fill="auto"/>
          </w:tcPr>
          <w:p w14:paraId="778C7538" w14:textId="1D774CCF" w:rsidR="004D6B30" w:rsidRPr="00931575" w:rsidRDefault="004D6B30" w:rsidP="004D6B30">
            <w:pPr>
              <w:pStyle w:val="TAC"/>
              <w:rPr>
                <w:ins w:id="1355" w:author="like (P)" w:date="2023-03-01T22:54:00Z"/>
                <w:lang w:eastAsia="zh-CN"/>
              </w:rPr>
            </w:pPr>
            <w:ins w:id="1356" w:author="like (P)" w:date="2023-03-01T22:54:00Z">
              <w:r>
                <w:rPr>
                  <w:rFonts w:cs="Arial"/>
                  <w:lang w:eastAsia="zh-CN"/>
                </w:rPr>
                <w:t>[-3.4]</w:t>
              </w:r>
            </w:ins>
          </w:p>
        </w:tc>
      </w:tr>
      <w:tr w:rsidR="004D6B30" w:rsidRPr="00931575" w14:paraId="41C0E588" w14:textId="77777777" w:rsidTr="00F0420B">
        <w:trPr>
          <w:cantSplit/>
          <w:jc w:val="center"/>
          <w:ins w:id="1357" w:author="like (P)" w:date="2023-03-01T22:54:00Z"/>
        </w:trPr>
        <w:tc>
          <w:tcPr>
            <w:tcW w:w="1020" w:type="dxa"/>
            <w:tcBorders>
              <w:bottom w:val="nil"/>
            </w:tcBorders>
          </w:tcPr>
          <w:p w14:paraId="770F38B5" w14:textId="77777777" w:rsidR="004D6B30" w:rsidRPr="00931575" w:rsidRDefault="004D6B30" w:rsidP="004D6B30">
            <w:pPr>
              <w:pStyle w:val="TAC"/>
              <w:rPr>
                <w:ins w:id="1358" w:author="like (P)" w:date="2023-03-01T22:54:00Z"/>
                <w:lang w:eastAsia="zh-CN"/>
              </w:rPr>
            </w:pPr>
            <w:ins w:id="1359" w:author="like (P)" w:date="2023-03-01T22:54:00Z">
              <w:r w:rsidRPr="00931575">
                <w:rPr>
                  <w:lang w:eastAsia="zh-CN"/>
                </w:rPr>
                <w:t>1</w:t>
              </w:r>
            </w:ins>
          </w:p>
        </w:tc>
        <w:tc>
          <w:tcPr>
            <w:tcW w:w="1276" w:type="dxa"/>
            <w:tcBorders>
              <w:bottom w:val="nil"/>
            </w:tcBorders>
          </w:tcPr>
          <w:p w14:paraId="1DFF7064" w14:textId="77777777" w:rsidR="004D6B30" w:rsidRPr="00931575" w:rsidRDefault="004D6B30" w:rsidP="004D6B30">
            <w:pPr>
              <w:pStyle w:val="TAC"/>
              <w:rPr>
                <w:ins w:id="1360" w:author="like (P)" w:date="2023-03-01T22:54:00Z"/>
                <w:lang w:eastAsia="zh-CN"/>
              </w:rPr>
            </w:pPr>
            <w:ins w:id="1361" w:author="like (P)" w:date="2023-03-01T22:54:00Z">
              <w:r w:rsidRPr="00931575">
                <w:rPr>
                  <w:lang w:eastAsia="zh-CN"/>
                </w:rPr>
                <w:t>2</w:t>
              </w:r>
            </w:ins>
          </w:p>
        </w:tc>
        <w:tc>
          <w:tcPr>
            <w:tcW w:w="850" w:type="dxa"/>
            <w:tcBorders>
              <w:bottom w:val="nil"/>
            </w:tcBorders>
          </w:tcPr>
          <w:p w14:paraId="6B8770E3" w14:textId="77777777" w:rsidR="004D6B30" w:rsidRPr="00931575" w:rsidRDefault="004D6B30" w:rsidP="004D6B30">
            <w:pPr>
              <w:pStyle w:val="TAC"/>
              <w:rPr>
                <w:ins w:id="1362" w:author="like (P)" w:date="2023-03-01T22:54:00Z"/>
              </w:rPr>
            </w:pPr>
            <w:ins w:id="1363" w:author="like (P)" w:date="2023-03-01T22:54:00Z">
              <w:r w:rsidRPr="00931575">
                <w:t>Normal</w:t>
              </w:r>
            </w:ins>
          </w:p>
        </w:tc>
        <w:tc>
          <w:tcPr>
            <w:tcW w:w="1644" w:type="dxa"/>
            <w:tcBorders>
              <w:bottom w:val="nil"/>
            </w:tcBorders>
          </w:tcPr>
          <w:p w14:paraId="46029605" w14:textId="77777777" w:rsidR="004D6B30" w:rsidRPr="00931575" w:rsidRDefault="004D6B30" w:rsidP="004D6B30">
            <w:pPr>
              <w:pStyle w:val="TAC"/>
              <w:rPr>
                <w:ins w:id="1364" w:author="like (P)" w:date="2023-03-01T22:54:00Z"/>
              </w:rPr>
            </w:pPr>
            <w:ins w:id="1365" w:author="like (P)" w:date="2023-03-01T22:54:00Z">
              <w:r w:rsidRPr="00A9510E">
                <w:t>TDLA10-650 Low</w:t>
              </w:r>
            </w:ins>
          </w:p>
        </w:tc>
        <w:tc>
          <w:tcPr>
            <w:tcW w:w="907" w:type="dxa"/>
            <w:tcBorders>
              <w:bottom w:val="nil"/>
            </w:tcBorders>
          </w:tcPr>
          <w:p w14:paraId="6C422AD6" w14:textId="77777777" w:rsidR="004D6B30" w:rsidRPr="00931575" w:rsidRDefault="004D6B30" w:rsidP="004D6B30">
            <w:pPr>
              <w:pStyle w:val="TAC"/>
              <w:rPr>
                <w:ins w:id="1366" w:author="like (P)" w:date="2023-03-01T22:54:00Z"/>
                <w:lang w:eastAsia="zh-CN"/>
              </w:rPr>
            </w:pPr>
            <w:ins w:id="1367" w:author="like (P)" w:date="2023-03-01T22:54:00Z">
              <w:r>
                <w:rPr>
                  <w:lang w:eastAsia="zh-CN"/>
                </w:rPr>
                <w:t>16</w:t>
              </w:r>
            </w:ins>
          </w:p>
        </w:tc>
        <w:tc>
          <w:tcPr>
            <w:tcW w:w="1928" w:type="dxa"/>
          </w:tcPr>
          <w:p w14:paraId="41723899" w14:textId="77777777" w:rsidR="004D6B30" w:rsidRPr="00931575" w:rsidRDefault="004D6B30" w:rsidP="004D6B30">
            <w:pPr>
              <w:pStyle w:val="TAC"/>
              <w:rPr>
                <w:ins w:id="1368" w:author="like (P)" w:date="2023-03-01T22:54:00Z"/>
                <w:lang w:eastAsia="zh-CN"/>
              </w:rPr>
            </w:pPr>
            <w:ins w:id="1369"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5F20BF0" w14:textId="0C71ED35" w:rsidR="004D6B30" w:rsidRPr="00931575" w:rsidRDefault="004D6B30" w:rsidP="004D6B30">
            <w:pPr>
              <w:pStyle w:val="TAC"/>
              <w:rPr>
                <w:ins w:id="1370" w:author="like (P)" w:date="2023-03-01T22:54:00Z"/>
                <w:lang w:eastAsia="zh-CN"/>
              </w:rPr>
            </w:pPr>
            <w:ins w:id="1371" w:author="like (P)" w:date="2023-03-01T22:54:00Z">
              <w:r>
                <w:rPr>
                  <w:lang w:eastAsia="zh-CN"/>
                </w:rPr>
                <w:t>-9.1</w:t>
              </w:r>
            </w:ins>
          </w:p>
        </w:tc>
      </w:tr>
      <w:tr w:rsidR="004D6B30" w:rsidRPr="00931575" w14:paraId="61AE8AB1" w14:textId="77777777" w:rsidTr="00F0420B">
        <w:trPr>
          <w:cantSplit/>
          <w:jc w:val="center"/>
          <w:ins w:id="1372" w:author="like (P)" w:date="2023-03-01T22:54:00Z"/>
        </w:trPr>
        <w:tc>
          <w:tcPr>
            <w:tcW w:w="1020" w:type="dxa"/>
            <w:tcBorders>
              <w:top w:val="nil"/>
            </w:tcBorders>
          </w:tcPr>
          <w:p w14:paraId="2032691A" w14:textId="77777777" w:rsidR="004D6B30" w:rsidRPr="00931575" w:rsidRDefault="004D6B30" w:rsidP="004D6B30">
            <w:pPr>
              <w:pStyle w:val="TAC"/>
              <w:jc w:val="left"/>
              <w:rPr>
                <w:ins w:id="1373" w:author="like (P)" w:date="2023-03-01T22:54:00Z"/>
                <w:lang w:eastAsia="zh-CN"/>
              </w:rPr>
            </w:pPr>
          </w:p>
        </w:tc>
        <w:tc>
          <w:tcPr>
            <w:tcW w:w="1276" w:type="dxa"/>
            <w:tcBorders>
              <w:top w:val="nil"/>
            </w:tcBorders>
          </w:tcPr>
          <w:p w14:paraId="48F6C3FD" w14:textId="77777777" w:rsidR="004D6B30" w:rsidRPr="00931575" w:rsidRDefault="004D6B30" w:rsidP="004D6B30">
            <w:pPr>
              <w:pStyle w:val="TAC"/>
              <w:rPr>
                <w:ins w:id="1374" w:author="like (P)" w:date="2023-03-01T22:54:00Z"/>
                <w:lang w:eastAsia="zh-CN"/>
              </w:rPr>
            </w:pPr>
          </w:p>
        </w:tc>
        <w:tc>
          <w:tcPr>
            <w:tcW w:w="850" w:type="dxa"/>
            <w:tcBorders>
              <w:top w:val="nil"/>
            </w:tcBorders>
          </w:tcPr>
          <w:p w14:paraId="3DC9ADEE" w14:textId="77777777" w:rsidR="004D6B30" w:rsidRPr="00931575" w:rsidRDefault="004D6B30" w:rsidP="004D6B30">
            <w:pPr>
              <w:pStyle w:val="TAC"/>
              <w:rPr>
                <w:ins w:id="1375" w:author="like (P)" w:date="2023-03-01T22:54:00Z"/>
              </w:rPr>
            </w:pPr>
          </w:p>
        </w:tc>
        <w:tc>
          <w:tcPr>
            <w:tcW w:w="1644" w:type="dxa"/>
            <w:tcBorders>
              <w:top w:val="nil"/>
            </w:tcBorders>
          </w:tcPr>
          <w:p w14:paraId="7D226850" w14:textId="77777777" w:rsidR="004D6B30" w:rsidRPr="00A9510E" w:rsidRDefault="004D6B30" w:rsidP="004D6B30">
            <w:pPr>
              <w:pStyle w:val="TAC"/>
              <w:rPr>
                <w:ins w:id="1376" w:author="like (P)" w:date="2023-03-01T22:54:00Z"/>
              </w:rPr>
            </w:pPr>
          </w:p>
        </w:tc>
        <w:tc>
          <w:tcPr>
            <w:tcW w:w="907" w:type="dxa"/>
            <w:tcBorders>
              <w:top w:val="nil"/>
            </w:tcBorders>
          </w:tcPr>
          <w:p w14:paraId="2C08B1A3" w14:textId="77777777" w:rsidR="004D6B30" w:rsidRPr="00931575" w:rsidRDefault="004D6B30" w:rsidP="004D6B30">
            <w:pPr>
              <w:pStyle w:val="TAC"/>
              <w:rPr>
                <w:ins w:id="1377" w:author="like (P)" w:date="2023-03-01T22:54:00Z"/>
                <w:lang w:eastAsia="zh-CN"/>
              </w:rPr>
            </w:pPr>
          </w:p>
        </w:tc>
        <w:tc>
          <w:tcPr>
            <w:tcW w:w="1928" w:type="dxa"/>
          </w:tcPr>
          <w:p w14:paraId="64937555" w14:textId="77777777" w:rsidR="004D6B30" w:rsidRPr="00931575" w:rsidRDefault="004D6B30" w:rsidP="004D6B30">
            <w:pPr>
              <w:pStyle w:val="TAC"/>
              <w:rPr>
                <w:ins w:id="1378" w:author="like (P)" w:date="2023-03-01T22:54:00Z"/>
                <w:lang w:eastAsia="zh-CN"/>
              </w:rPr>
            </w:pPr>
            <w:ins w:id="1379" w:author="like (P)" w:date="2023-03-01T22:54:00Z">
              <w:r w:rsidRPr="00931575">
                <w:rPr>
                  <w:rFonts w:hint="eastAsia"/>
                  <w:lang w:eastAsia="zh-CN"/>
                </w:rPr>
                <w:t>Additional DM-RS</w:t>
              </w:r>
            </w:ins>
          </w:p>
        </w:tc>
        <w:tc>
          <w:tcPr>
            <w:tcW w:w="1417" w:type="dxa"/>
            <w:shd w:val="clear" w:color="auto" w:fill="auto"/>
          </w:tcPr>
          <w:p w14:paraId="080923C9" w14:textId="3C73F797" w:rsidR="004D6B30" w:rsidRDefault="004D6B30" w:rsidP="004D6B30">
            <w:pPr>
              <w:pStyle w:val="TAC"/>
              <w:rPr>
                <w:ins w:id="1380" w:author="like (P)" w:date="2023-03-01T22:54:00Z"/>
                <w:lang w:eastAsia="zh-CN"/>
              </w:rPr>
            </w:pPr>
            <w:ins w:id="1381" w:author="like (P)" w:date="2023-03-01T22:54:00Z">
              <w:r>
                <w:rPr>
                  <w:rFonts w:cs="Arial" w:hint="eastAsia"/>
                  <w:lang w:eastAsia="zh-CN"/>
                </w:rPr>
                <w:t>[</w:t>
              </w:r>
              <w:r>
                <w:rPr>
                  <w:rFonts w:cs="Arial"/>
                  <w:lang w:eastAsia="zh-CN"/>
                </w:rPr>
                <w:t>-9.0]</w:t>
              </w:r>
            </w:ins>
          </w:p>
        </w:tc>
      </w:tr>
    </w:tbl>
    <w:p w14:paraId="5A585A7F" w14:textId="66EBF0AE" w:rsidR="00707419" w:rsidRPr="00D22D8F" w:rsidRDefault="00707419" w:rsidP="00217A6A">
      <w:pPr>
        <w:rPr>
          <w:noProof/>
        </w:rPr>
      </w:pPr>
    </w:p>
    <w:sectPr w:rsidR="00707419" w:rsidRPr="00D22D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ACBED" w14:textId="77777777" w:rsidR="006E67F3" w:rsidRDefault="006E67F3">
      <w:r>
        <w:separator/>
      </w:r>
    </w:p>
  </w:endnote>
  <w:endnote w:type="continuationSeparator" w:id="0">
    <w:p w14:paraId="001F4BF1" w14:textId="77777777" w:rsidR="006E67F3" w:rsidRDefault="006E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F762" w14:textId="77777777" w:rsidR="006E67F3" w:rsidRDefault="006E67F3">
      <w:r>
        <w:separator/>
      </w:r>
    </w:p>
  </w:footnote>
  <w:footnote w:type="continuationSeparator" w:id="0">
    <w:p w14:paraId="34A1909A" w14:textId="77777777" w:rsidR="006E67F3" w:rsidRDefault="006E6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525A" w:rsidRDefault="00A15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525A" w:rsidRDefault="00A1525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525A" w:rsidRDefault="00A152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525A" w:rsidRDefault="00A1525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62"/>
    <w:rsid w:val="00022E4A"/>
    <w:rsid w:val="0006206B"/>
    <w:rsid w:val="0007797A"/>
    <w:rsid w:val="00095013"/>
    <w:rsid w:val="000A6394"/>
    <w:rsid w:val="000B7FED"/>
    <w:rsid w:val="000C038A"/>
    <w:rsid w:val="000C6598"/>
    <w:rsid w:val="000D44B3"/>
    <w:rsid w:val="000F66AA"/>
    <w:rsid w:val="00120E8F"/>
    <w:rsid w:val="00145D43"/>
    <w:rsid w:val="00192C46"/>
    <w:rsid w:val="001A08B3"/>
    <w:rsid w:val="001A7439"/>
    <w:rsid w:val="001A7B60"/>
    <w:rsid w:val="001B52F0"/>
    <w:rsid w:val="001B7A65"/>
    <w:rsid w:val="001E0FEA"/>
    <w:rsid w:val="001E41F3"/>
    <w:rsid w:val="00217A6A"/>
    <w:rsid w:val="0026004D"/>
    <w:rsid w:val="002640DD"/>
    <w:rsid w:val="00275D12"/>
    <w:rsid w:val="00284FEB"/>
    <w:rsid w:val="002860C4"/>
    <w:rsid w:val="002A4461"/>
    <w:rsid w:val="002B5741"/>
    <w:rsid w:val="002E472E"/>
    <w:rsid w:val="00305409"/>
    <w:rsid w:val="00334905"/>
    <w:rsid w:val="00352DBE"/>
    <w:rsid w:val="003609EF"/>
    <w:rsid w:val="0036231A"/>
    <w:rsid w:val="00374DD4"/>
    <w:rsid w:val="00394362"/>
    <w:rsid w:val="00395E12"/>
    <w:rsid w:val="003E1A36"/>
    <w:rsid w:val="00410371"/>
    <w:rsid w:val="004242F1"/>
    <w:rsid w:val="004A1F8F"/>
    <w:rsid w:val="004A4300"/>
    <w:rsid w:val="004A7FF5"/>
    <w:rsid w:val="004B0CD1"/>
    <w:rsid w:val="004B75B7"/>
    <w:rsid w:val="004C39F2"/>
    <w:rsid w:val="004D6B30"/>
    <w:rsid w:val="004E134A"/>
    <w:rsid w:val="005141D9"/>
    <w:rsid w:val="0051580D"/>
    <w:rsid w:val="005226F0"/>
    <w:rsid w:val="00525F32"/>
    <w:rsid w:val="00541D0B"/>
    <w:rsid w:val="005432E8"/>
    <w:rsid w:val="00547111"/>
    <w:rsid w:val="0055034F"/>
    <w:rsid w:val="00592D74"/>
    <w:rsid w:val="005B4F68"/>
    <w:rsid w:val="005C7292"/>
    <w:rsid w:val="005E2C44"/>
    <w:rsid w:val="00621188"/>
    <w:rsid w:val="006257ED"/>
    <w:rsid w:val="00653DE4"/>
    <w:rsid w:val="006559C0"/>
    <w:rsid w:val="00665C47"/>
    <w:rsid w:val="00695808"/>
    <w:rsid w:val="006A32A9"/>
    <w:rsid w:val="006B46FB"/>
    <w:rsid w:val="006E21FB"/>
    <w:rsid w:val="006E67F3"/>
    <w:rsid w:val="00707419"/>
    <w:rsid w:val="00726387"/>
    <w:rsid w:val="00780336"/>
    <w:rsid w:val="00792342"/>
    <w:rsid w:val="007977A8"/>
    <w:rsid w:val="007B039E"/>
    <w:rsid w:val="007B512A"/>
    <w:rsid w:val="007C2097"/>
    <w:rsid w:val="007D6A07"/>
    <w:rsid w:val="007F7259"/>
    <w:rsid w:val="008005C5"/>
    <w:rsid w:val="008040A8"/>
    <w:rsid w:val="00806263"/>
    <w:rsid w:val="008279FA"/>
    <w:rsid w:val="008441C2"/>
    <w:rsid w:val="008626E7"/>
    <w:rsid w:val="00870EE7"/>
    <w:rsid w:val="008810EB"/>
    <w:rsid w:val="008863B9"/>
    <w:rsid w:val="008A1B8C"/>
    <w:rsid w:val="008A45A6"/>
    <w:rsid w:val="008D3CCC"/>
    <w:rsid w:val="008F3789"/>
    <w:rsid w:val="008F686C"/>
    <w:rsid w:val="009148DE"/>
    <w:rsid w:val="00941E30"/>
    <w:rsid w:val="009777D9"/>
    <w:rsid w:val="00991B88"/>
    <w:rsid w:val="009A5753"/>
    <w:rsid w:val="009A579D"/>
    <w:rsid w:val="009C3428"/>
    <w:rsid w:val="009E3297"/>
    <w:rsid w:val="009F734F"/>
    <w:rsid w:val="00A07F67"/>
    <w:rsid w:val="00A1525A"/>
    <w:rsid w:val="00A215BE"/>
    <w:rsid w:val="00A246B6"/>
    <w:rsid w:val="00A47E70"/>
    <w:rsid w:val="00A50CF0"/>
    <w:rsid w:val="00A559B6"/>
    <w:rsid w:val="00A756A5"/>
    <w:rsid w:val="00A7671C"/>
    <w:rsid w:val="00AA0E42"/>
    <w:rsid w:val="00AA2CBC"/>
    <w:rsid w:val="00AB2E92"/>
    <w:rsid w:val="00AC5820"/>
    <w:rsid w:val="00AC73ED"/>
    <w:rsid w:val="00AD1CD8"/>
    <w:rsid w:val="00AF37C9"/>
    <w:rsid w:val="00B00952"/>
    <w:rsid w:val="00B258BB"/>
    <w:rsid w:val="00B67B97"/>
    <w:rsid w:val="00B968C8"/>
    <w:rsid w:val="00BA3EC5"/>
    <w:rsid w:val="00BA51D9"/>
    <w:rsid w:val="00BB5DFC"/>
    <w:rsid w:val="00BD279D"/>
    <w:rsid w:val="00BD6BB8"/>
    <w:rsid w:val="00C42B42"/>
    <w:rsid w:val="00C55567"/>
    <w:rsid w:val="00C625DD"/>
    <w:rsid w:val="00C66BA2"/>
    <w:rsid w:val="00C724D1"/>
    <w:rsid w:val="00C80407"/>
    <w:rsid w:val="00C870F6"/>
    <w:rsid w:val="00C95985"/>
    <w:rsid w:val="00CB796A"/>
    <w:rsid w:val="00CC5026"/>
    <w:rsid w:val="00CC68D0"/>
    <w:rsid w:val="00CE36A6"/>
    <w:rsid w:val="00CE4693"/>
    <w:rsid w:val="00CF3837"/>
    <w:rsid w:val="00D03F9A"/>
    <w:rsid w:val="00D06D51"/>
    <w:rsid w:val="00D10820"/>
    <w:rsid w:val="00D22D8F"/>
    <w:rsid w:val="00D24991"/>
    <w:rsid w:val="00D50255"/>
    <w:rsid w:val="00D66520"/>
    <w:rsid w:val="00D8060D"/>
    <w:rsid w:val="00D84AE9"/>
    <w:rsid w:val="00DA342A"/>
    <w:rsid w:val="00DE34CF"/>
    <w:rsid w:val="00E13F3D"/>
    <w:rsid w:val="00E34898"/>
    <w:rsid w:val="00E436E0"/>
    <w:rsid w:val="00EA110D"/>
    <w:rsid w:val="00EB09B7"/>
    <w:rsid w:val="00EE7D7C"/>
    <w:rsid w:val="00F25D98"/>
    <w:rsid w:val="00F300FB"/>
    <w:rsid w:val="00F358C8"/>
    <w:rsid w:val="00F922C5"/>
    <w:rsid w:val="00FA0830"/>
    <w:rsid w:val="00FB6386"/>
    <w:rsid w:val="00FF0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14C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af7">
    <w:name w:val="批注框文本 字符"/>
    <w:link w:val="af6"/>
    <w:qFormat/>
    <w:rsid w:val="001E0FEA"/>
    <w:rPr>
      <w:rFonts w:ascii="Tahoma" w:hAnsi="Tahoma" w:cs="Tahoma"/>
      <w:sz w:val="16"/>
      <w:szCs w:val="16"/>
      <w:lang w:val="en-GB" w:eastAsia="en-US"/>
    </w:rPr>
  </w:style>
  <w:style w:type="table" w:styleId="afc">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1E0FE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E0FE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E0FE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0FE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af4">
    <w:name w:val="批注文字 字符"/>
    <w:basedOn w:val="a2"/>
    <w:link w:val="af3"/>
    <w:qFormat/>
    <w:rsid w:val="001E0FEA"/>
    <w:rPr>
      <w:rFonts w:ascii="Times New Roman" w:hAnsi="Times New Roman"/>
      <w:lang w:val="en-GB" w:eastAsia="en-US"/>
    </w:rPr>
  </w:style>
  <w:style w:type="character" w:customStyle="1" w:styleId="af9">
    <w:name w:val="批注主题 字符"/>
    <w:basedOn w:val="af4"/>
    <w:link w:val="af8"/>
    <w:qFormat/>
    <w:rsid w:val="001E0FEA"/>
    <w:rPr>
      <w:rFonts w:ascii="Times New Roman" w:hAnsi="Times New Roman"/>
      <w:b/>
      <w:bCs/>
      <w:lang w:val="en-GB" w:eastAsia="en-US"/>
    </w:rPr>
  </w:style>
  <w:style w:type="character" w:customStyle="1" w:styleId="afb">
    <w:name w:val="文档结构图 字符"/>
    <w:basedOn w:val="a2"/>
    <w:link w:val="afa"/>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d">
    <w:name w:val="Revision"/>
    <w:hidden/>
    <w:uiPriority w:val="99"/>
    <w:semiHidden/>
    <w:rsid w:val="001E0FEA"/>
    <w:rPr>
      <w:rFonts w:ascii="Times New Roman" w:eastAsia="Malgun Gothic" w:hAnsi="Times New Roman"/>
      <w:lang w:val="en-GB" w:eastAsia="en-US"/>
    </w:rPr>
  </w:style>
  <w:style w:type="paragraph" w:styleId="afe">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0"/>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1E0FEA"/>
    <w:pPr>
      <w:spacing w:after="120"/>
    </w:pPr>
    <w:rPr>
      <w:rFonts w:eastAsia="Malgun Gothic"/>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E0FEA"/>
    <w:rPr>
      <w:rFonts w:ascii="Arial" w:hAnsi="Arial"/>
      <w:sz w:val="36"/>
      <w:lang w:val="en-GB" w:eastAsia="en-US"/>
    </w:rPr>
  </w:style>
  <w:style w:type="character" w:customStyle="1" w:styleId="80">
    <w:name w:val="标题 8 字符"/>
    <w:link w:val="8"/>
    <w:qFormat/>
    <w:rsid w:val="001E0FEA"/>
    <w:rPr>
      <w:rFonts w:ascii="Arial" w:hAnsi="Arial"/>
      <w:sz w:val="36"/>
      <w:lang w:val="en-GB" w:eastAsia="en-US"/>
    </w:rPr>
  </w:style>
  <w:style w:type="character" w:customStyle="1" w:styleId="af0">
    <w:name w:val="页脚 字符"/>
    <w:aliases w:val="footer odd 字符,footer 字符,fo 字符,pie de página 字符"/>
    <w:link w:val="af"/>
    <w:qFormat/>
    <w:rsid w:val="001E0FE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f3">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1E0FEA"/>
    <w:rPr>
      <w:i/>
      <w:iCs/>
    </w:rPr>
  </w:style>
  <w:style w:type="character" w:styleId="aff5">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6">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7">
    <w:name w:val="Plain Text"/>
    <w:basedOn w:val="a1"/>
    <w:link w:val="aff8"/>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aff8">
    <w:name w:val="纯文本 字符"/>
    <w:basedOn w:val="a2"/>
    <w:link w:val="aff7"/>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f9">
    <w:name w:val="Strong"/>
    <w:qFormat/>
    <w:rsid w:val="001E0FEA"/>
    <w:rPr>
      <w:b/>
      <w:bCs/>
    </w:rPr>
  </w:style>
  <w:style w:type="table" w:customStyle="1" w:styleId="TableGrid1">
    <w:name w:val="Table Grid1"/>
    <w:basedOn w:val="a3"/>
    <w:next w:val="afc"/>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1E0FEA"/>
    <w:rPr>
      <w:rFonts w:ascii="Arial" w:hAnsi="Arial"/>
      <w:lang w:val="en-GB" w:eastAsia="en-US"/>
    </w:rPr>
  </w:style>
  <w:style w:type="character" w:customStyle="1" w:styleId="70">
    <w:name w:val="标题 7 字符"/>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b">
    <w:name w:val="endnote text"/>
    <w:basedOn w:val="a1"/>
    <w:link w:val="affc"/>
    <w:qFormat/>
    <w:rsid w:val="001E0FEA"/>
    <w:pPr>
      <w:snapToGrid w:val="0"/>
    </w:pPr>
    <w:rPr>
      <w:lang w:eastAsia="x-none"/>
    </w:rPr>
  </w:style>
  <w:style w:type="character" w:customStyle="1" w:styleId="affc">
    <w:name w:val="尾注文本 字符"/>
    <w:basedOn w:val="a2"/>
    <w:link w:val="affb"/>
    <w:qFormat/>
    <w:rsid w:val="001E0FEA"/>
    <w:rPr>
      <w:rFonts w:ascii="Times New Roman" w:hAnsi="Times New Roman"/>
      <w:lang w:val="en-GB" w:eastAsia="x-none"/>
    </w:rPr>
  </w:style>
  <w:style w:type="paragraph" w:customStyle="1" w:styleId="affd">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e">
    <w:name w:val="Note Heading"/>
    <w:basedOn w:val="a1"/>
    <w:next w:val="a1"/>
    <w:link w:val="afff"/>
    <w:qFormat/>
    <w:rsid w:val="001E0FEA"/>
    <w:pPr>
      <w:overflowPunct w:val="0"/>
      <w:autoSpaceDE w:val="0"/>
      <w:autoSpaceDN w:val="0"/>
      <w:adjustRightInd w:val="0"/>
      <w:textAlignment w:val="baseline"/>
    </w:pPr>
    <w:rPr>
      <w:rFonts w:eastAsia="MS Mincho"/>
      <w:lang w:eastAsia="x-none"/>
    </w:rPr>
  </w:style>
  <w:style w:type="character" w:customStyle="1" w:styleId="afff">
    <w:name w:val="注释标题 字符"/>
    <w:basedOn w:val="a2"/>
    <w:link w:val="affe"/>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0">
    <w:name w:val="标题 9 字符"/>
    <w:link w:val="9"/>
    <w:qFormat/>
    <w:rsid w:val="001E0FEA"/>
    <w:rPr>
      <w:rFonts w:ascii="Arial" w:hAnsi="Arial"/>
      <w:sz w:val="36"/>
      <w:lang w:val="en-GB" w:eastAsia="en-US"/>
    </w:rPr>
  </w:style>
  <w:style w:type="character" w:customStyle="1" w:styleId="24">
    <w:name w:val="列表项目符号 2 字符"/>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f0">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c"/>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1E0FEA"/>
    <w:rPr>
      <w:rFonts w:ascii="Arial" w:hAnsi="Arial"/>
      <w:b/>
      <w:noProof/>
      <w:sz w:val="18"/>
      <w:lang w:val="en-GB" w:eastAsia="en-US"/>
    </w:rPr>
  </w:style>
  <w:style w:type="table" w:customStyle="1" w:styleId="TableGrid71">
    <w:name w:val="Table Grid71"/>
    <w:basedOn w:val="a3"/>
    <w:next w:val="afc"/>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f1">
    <w:name w:val="Subtle Reference"/>
    <w:uiPriority w:val="31"/>
    <w:qFormat/>
    <w:rsid w:val="001E0FEA"/>
    <w:rPr>
      <w:smallCaps/>
      <w:color w:val="5A5A5A"/>
    </w:rPr>
  </w:style>
  <w:style w:type="paragraph" w:styleId="afff2">
    <w:name w:val="Body Text Indent"/>
    <w:basedOn w:val="a1"/>
    <w:link w:val="afff3"/>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afff3">
    <w:name w:val="正文文本缩进 字符"/>
    <w:basedOn w:val="a2"/>
    <w:link w:val="afff2"/>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f4">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5"/>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4"/>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c"/>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7">
    <w:name w:val="Body Text 2"/>
    <w:basedOn w:val="a1"/>
    <w:link w:val="28"/>
    <w:qFormat/>
    <w:rsid w:val="001E0FE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E0FEA"/>
    <w:rPr>
      <w:rFonts w:ascii="Times New Roman" w:eastAsia="Malgun Gothic" w:hAnsi="Times New Roman"/>
      <w:i/>
      <w:lang w:val="en-GB" w:eastAsia="x-none"/>
    </w:rPr>
  </w:style>
  <w:style w:type="paragraph" w:styleId="35">
    <w:name w:val="Body Text 3"/>
    <w:basedOn w:val="a1"/>
    <w:link w:val="36"/>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9">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7">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E0FEA"/>
    <w:rPr>
      <w:rFonts w:ascii="Times New Roman" w:eastAsia="MS Mincho" w:hAnsi="Times New Roman"/>
      <w:lang w:val="en-GB" w:eastAsia="en-GB"/>
    </w:rPr>
  </w:style>
  <w:style w:type="paragraph" w:styleId="af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f9">
    <w:name w:val="Title"/>
    <w:basedOn w:val="a1"/>
    <w:next w:val="a1"/>
    <w:link w:val="afffa"/>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2"/>
    <w:link w:val="af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fb">
    <w:name w:val="Date"/>
    <w:basedOn w:val="a1"/>
    <w:next w:val="a1"/>
    <w:link w:val="afffc"/>
    <w:qFormat/>
    <w:rsid w:val="001E0FEA"/>
    <w:pPr>
      <w:overflowPunct w:val="0"/>
      <w:autoSpaceDE w:val="0"/>
      <w:autoSpaceDN w:val="0"/>
      <w:adjustRightInd w:val="0"/>
      <w:textAlignment w:val="baseline"/>
    </w:pPr>
    <w:rPr>
      <w:rFonts w:eastAsia="Malgun Gothic"/>
      <w:lang w:eastAsia="x-none"/>
    </w:rPr>
  </w:style>
  <w:style w:type="character" w:customStyle="1" w:styleId="afffc">
    <w:name w:val="日期 字符"/>
    <w:basedOn w:val="a2"/>
    <w:link w:val="afffb"/>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fd">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f1"/>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6">
    <w:name w:val="吹き出し1"/>
    <w:basedOn w:val="a1"/>
    <w:semiHidden/>
    <w:qFormat/>
    <w:rsid w:val="001E0FEA"/>
    <w:rPr>
      <w:rFonts w:ascii="Tahoma" w:eastAsia="MS Mincho" w:hAnsi="Tahoma" w:cs="Tahoma"/>
      <w:sz w:val="16"/>
      <w:szCs w:val="16"/>
      <w:lang w:eastAsia="ko-KR"/>
    </w:rPr>
  </w:style>
  <w:style w:type="paragraph" w:customStyle="1" w:styleId="2c">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fe">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1E0FEA"/>
    <w:rPr>
      <w:rFonts w:ascii="Calibri" w:hAnsi="Calibri" w:cs="Calibri"/>
      <w:sz w:val="22"/>
      <w:szCs w:val="22"/>
      <w:lang w:val="en-US" w:eastAsia="en-US"/>
    </w:rPr>
  </w:style>
  <w:style w:type="character" w:customStyle="1" w:styleId="Char">
    <w:name w:val="样式 页眉 Char"/>
    <w:link w:val="afffe"/>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9">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E0FE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ad">
    <w:name w:val="列表 字符"/>
    <w:link w:val="ac"/>
    <w:qFormat/>
    <w:rsid w:val="001E0FEA"/>
    <w:rPr>
      <w:rFonts w:ascii="Times New Roman" w:hAnsi="Times New Roman"/>
      <w:lang w:val="en-GB" w:eastAsia="en-US"/>
    </w:rPr>
  </w:style>
  <w:style w:type="character" w:customStyle="1" w:styleId="26">
    <w:name w:val="列表 2 字符"/>
    <w:link w:val="25"/>
    <w:qFormat/>
    <w:rsid w:val="001E0FEA"/>
    <w:rPr>
      <w:rFonts w:ascii="Times New Roman" w:hAnsi="Times New Roman"/>
      <w:lang w:val="en-GB" w:eastAsia="en-US"/>
    </w:rPr>
  </w:style>
  <w:style w:type="character" w:customStyle="1" w:styleId="32">
    <w:name w:val="列表项目符号 3 字符"/>
    <w:link w:val="31"/>
    <w:qFormat/>
    <w:rsid w:val="001E0FEA"/>
    <w:rPr>
      <w:rFonts w:ascii="Times New Roman" w:hAnsi="Times New Roman"/>
      <w:lang w:val="en-GB" w:eastAsia="en-US"/>
    </w:rPr>
  </w:style>
  <w:style w:type="character" w:customStyle="1" w:styleId="ae">
    <w:name w:val="列表项目符号 字符"/>
    <w:link w:val="ab"/>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d">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d"/>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f0">
    <w:name w:val="line number"/>
    <w:basedOn w:val="a2"/>
    <w:rsid w:val="001E0FEA"/>
    <w:rPr>
      <w:rFonts w:ascii="Arial" w:eastAsia="宋体" w:hAnsi="Arial" w:cs="Arial"/>
      <w:color w:val="0000FF"/>
      <w:kern w:val="2"/>
      <w:lang w:val="en-US" w:eastAsia="zh-CN" w:bidi="ar-SA"/>
    </w:rPr>
  </w:style>
  <w:style w:type="paragraph" w:styleId="affff1">
    <w:name w:val="Block Text"/>
    <w:basedOn w:val="a1"/>
    <w:rsid w:val="001E0FEA"/>
    <w:pPr>
      <w:spacing w:after="120"/>
      <w:ind w:left="1440" w:right="1440"/>
    </w:pPr>
    <w:rPr>
      <w:rFonts w:eastAsia="MS Mincho"/>
    </w:rPr>
  </w:style>
  <w:style w:type="paragraph" w:styleId="affff2">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c"/>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c"/>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8016F-7F65-49DF-BD9B-06EB1A64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2924</Words>
  <Characters>16667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2023-03-02T06:54:00Z</dcterms:created>
  <dcterms:modified xsi:type="dcterms:W3CDTF">2023-03-02T06:54:00Z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(3)BOBQhG66EveMIVnLJvGMQmBNuO83lhZwLPoX3m/1jpeYC4E2JOTMMhRVYIVoMio0XDV+EEVH
x90JsbZUnJGU+4nQMN4d1OdvQWbpQJI2qRYwFckkypt+lzATqGbApE6IXDD92Kf1bjZ1Ccxw
zkQVyDNJg3JF5zNd5X9Y3HZ/zh2j5hb1z5ZXYEcDZh6+J2NWjhgWmmSbJVh/l70Zao95/HT2
UX2YUPTeIJtUd5GaKf</vt:lpwstr>
  </property>
  <property fmtid="{D5CDD505-2E9C-101B-9397-08002B2CF9AE}" pid="22" name="_2015_ms_pID_7253431">
    <vt:lpwstr>RPUDGCOAc6Lqw2TWPQuzeK5SK0/Dv+QzIEc/kMPh6rcPYorHvJSv+9
qmlxADvo1YcIaflIX3QdsbOR4/8AENfw3wPXBEtPNLrLPJgxA1M9vIUmq11krqMv3sgjXcNb
phGSt6Q5FeDWFi695VEaD85+VtAVwPWjVCeAvTsM7arMzeYFs4+MAK4yo6KCmnV3vfV6Q2Pk
kzbZxLOOs+LaX2e8W43mixSH6mmybej2xjd8</vt:lpwstr>
  </property>
  <property fmtid="{D5CDD505-2E9C-101B-9397-08002B2CF9AE}" pid="23" name="_2015_ms_pID_7253432">
    <vt:lpwstr>t+6+gWl7oPEFGFFTonV2suA=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